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0ACB"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02ED680"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14:paraId="2FE7D4A7"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6BD5D093" w14:textId="546B9DBF"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FA11F1">
        <w:rPr>
          <w:rFonts w:ascii="GHEA Grapalat" w:hAnsi="GHEA Grapalat"/>
          <w:i w:val="0"/>
          <w:sz w:val="24"/>
          <w:szCs w:val="24"/>
          <w:lang w:val="hy-AM"/>
        </w:rPr>
        <w:t>30</w:t>
      </w:r>
      <w:r w:rsidR="0061208A">
        <w:rPr>
          <w:rFonts w:ascii="GHEA Grapalat" w:hAnsi="GHEA Grapalat"/>
          <w:i w:val="0"/>
          <w:sz w:val="24"/>
          <w:szCs w:val="24"/>
          <w:lang w:val="hy-AM"/>
        </w:rPr>
        <w:t>.</w:t>
      </w:r>
      <w:r w:rsidR="00FA11F1">
        <w:rPr>
          <w:rFonts w:ascii="GHEA Grapalat" w:hAnsi="GHEA Grapalat"/>
          <w:i w:val="0"/>
          <w:sz w:val="24"/>
          <w:szCs w:val="24"/>
          <w:lang w:val="hy-AM"/>
        </w:rPr>
        <w:t>01</w:t>
      </w:r>
      <w:r w:rsidR="00740C82" w:rsidRPr="001C272F">
        <w:rPr>
          <w:rFonts w:ascii="GHEA Grapalat" w:hAnsi="GHEA Grapalat"/>
          <w:i w:val="0"/>
          <w:sz w:val="24"/>
          <w:szCs w:val="24"/>
        </w:rPr>
        <w:t>.202</w:t>
      </w:r>
      <w:r w:rsidR="00FA11F1" w:rsidRPr="00FA11F1">
        <w:rPr>
          <w:rFonts w:ascii="GHEA Grapalat" w:hAnsi="GHEA Grapalat"/>
          <w:i w:val="0"/>
          <w:sz w:val="24"/>
          <w:szCs w:val="24"/>
        </w:rPr>
        <w:t>5</w:t>
      </w:r>
      <w:r w:rsidRPr="00232225">
        <w:rPr>
          <w:rFonts w:ascii="GHEA Grapalat" w:hAnsi="GHEA Grapalat"/>
          <w:i w:val="0"/>
          <w:sz w:val="24"/>
          <w:szCs w:val="24"/>
        </w:rPr>
        <w:t xml:space="preserve"> года N 2</w:t>
      </w:r>
    </w:p>
    <w:p w14:paraId="04AF834E" w14:textId="36C34181"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A11F1" w:rsidRPr="00FA11F1">
        <w:rPr>
          <w:rFonts w:ascii="GHEA Grapalat" w:hAnsi="GHEA Grapalat"/>
          <w:i w:val="0"/>
          <w:sz w:val="24"/>
          <w:szCs w:val="24"/>
        </w:rPr>
        <w:t xml:space="preserve">ԵՔ-ՀԲՄԽԾՁԲ-25/19 </w:t>
      </w:r>
    </w:p>
    <w:p w14:paraId="5C4CEA07"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0DBAEC35"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570462AD" w14:textId="52180BA2"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61208A">
        <w:rPr>
          <w:rFonts w:ascii="GHEA Grapalat" w:hAnsi="GHEA Grapalat" w:cs="Calibri"/>
          <w:b/>
          <w:bCs/>
          <w:i w:val="0"/>
          <w:color w:val="000000"/>
          <w:sz w:val="24"/>
          <w:szCs w:val="24"/>
        </w:rPr>
        <w:t xml:space="preserve">консалтинговых услуг по техническому контролю качества работ </w:t>
      </w:r>
      <w:r w:rsidR="00FA11F1" w:rsidRPr="00FA11F1">
        <w:rPr>
          <w:rFonts w:ascii="GHEA Grapalat" w:hAnsi="GHEA Grapalat" w:cs="Calibri"/>
          <w:b/>
          <w:bCs/>
          <w:i w:val="0"/>
          <w:color w:val="000000"/>
          <w:sz w:val="24"/>
          <w:szCs w:val="24"/>
        </w:rPr>
        <w:t>по ремонту и содержанию асфальтобетонного покрытия улиц и межэтажных территорий административного района Аван города Еревана</w:t>
      </w:r>
      <w:r w:rsidR="0061208A" w:rsidRPr="0061208A">
        <w:rPr>
          <w:rFonts w:ascii="GHEA Grapalat" w:hAnsi="GHEA Grapalat" w:cs="Calibri"/>
          <w:b/>
          <w:bCs/>
          <w:color w:val="000000"/>
          <w:sz w:val="24"/>
          <w:szCs w:val="24"/>
        </w:rPr>
        <w:t xml:space="preserve"> </w:t>
      </w:r>
      <w:r w:rsidRPr="001E4122">
        <w:rPr>
          <w:rFonts w:ascii="GHEA Grapalat" w:hAnsi="GHEA Grapalat"/>
          <w:i w:val="0"/>
          <w:sz w:val="24"/>
          <w:szCs w:val="24"/>
        </w:rPr>
        <w:t xml:space="preserve">(далее — договор). </w:t>
      </w:r>
    </w:p>
    <w:p w14:paraId="5E4A743E"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95A4FDA"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8B65C86"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70863F6"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7EFA1B2" w14:textId="3091A15C"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FA11F1">
        <w:rPr>
          <w:rFonts w:ascii="GHEA Grapalat" w:hAnsi="GHEA Grapalat"/>
          <w:b/>
          <w:i w:val="0"/>
          <w:spacing w:val="6"/>
          <w:sz w:val="24"/>
          <w:szCs w:val="24"/>
        </w:rPr>
        <w:t xml:space="preserve">часов </w:t>
      </w:r>
      <w:r w:rsidR="00FA11F1" w:rsidRPr="00FA11F1">
        <w:rPr>
          <w:rFonts w:ascii="GHEA Grapalat" w:hAnsi="GHEA Grapalat"/>
          <w:b/>
          <w:i w:val="0"/>
          <w:spacing w:val="6"/>
          <w:sz w:val="24"/>
          <w:szCs w:val="24"/>
        </w:rPr>
        <w:t>13.02.2025</w:t>
      </w:r>
      <w:r w:rsidRPr="00FA11F1">
        <w:rPr>
          <w:rFonts w:ascii="GHEA Grapalat" w:hAnsi="GHEA Grapalat"/>
          <w:b/>
          <w:i w:val="0"/>
          <w:spacing w:val="6"/>
          <w:sz w:val="24"/>
          <w:szCs w:val="24"/>
        </w:rPr>
        <w:t>-</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7F1AEE85"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473D61BF" w14:textId="2A789B0D"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FA11F1" w:rsidRPr="00FA11F1">
        <w:rPr>
          <w:rFonts w:ascii="GHEA Grapalat" w:hAnsi="GHEA Grapalat"/>
          <w:b/>
          <w:bCs/>
          <w:i w:val="0"/>
          <w:spacing w:val="6"/>
          <w:sz w:val="24"/>
          <w:szCs w:val="24"/>
        </w:rPr>
        <w:t>13.02.2025</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18DBB8ED"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0521C16"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14:paraId="290C567A" w14:textId="11A34AEA"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87791E" w:rsidRPr="00AF45FE">
        <w:rPr>
          <w:rFonts w:ascii="GHEA Grapalat" w:hAnsi="GHEA Grapalat"/>
          <w:sz w:val="24"/>
          <w:szCs w:val="24"/>
        </w:rPr>
        <w:t>2</w:t>
      </w:r>
      <w:r w:rsidR="005D5375" w:rsidRPr="00FE074F">
        <w:rPr>
          <w:rFonts w:ascii="GHEA Grapalat" w:hAnsi="GHEA Grapalat"/>
          <w:sz w:val="24"/>
          <w:szCs w:val="24"/>
        </w:rPr>
        <w:t>16</w:t>
      </w:r>
    </w:p>
    <w:p w14:paraId="595E6208"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Pr>
          <w:rFonts w:ascii="GHEA Grapalat" w:hAnsi="GHEA Grapalat"/>
          <w:sz w:val="24"/>
          <w:szCs w:val="24"/>
          <w:lang w:val="en-US"/>
        </w:rPr>
        <w:t>mariam</w:t>
      </w:r>
      <w:proofErr w:type="spellEnd"/>
      <w:r w:rsidRPr="00FC58F1">
        <w:rPr>
          <w:rFonts w:ascii="GHEA Grapalat" w:hAnsi="GHEA Grapalat"/>
          <w:sz w:val="24"/>
          <w:szCs w:val="24"/>
        </w:rPr>
        <w:t>.</w:t>
      </w:r>
      <w:proofErr w:type="spellStart"/>
      <w:r>
        <w:rPr>
          <w:rFonts w:ascii="GHEA Grapalat" w:hAnsi="GHEA Grapalat"/>
          <w:sz w:val="24"/>
          <w:szCs w:val="24"/>
          <w:lang w:val="en-US"/>
        </w:rPr>
        <w:t>grigoryan</w:t>
      </w:r>
      <w:proofErr w:type="spellEnd"/>
      <w:r w:rsidRPr="005D3E4C">
        <w:rPr>
          <w:rFonts w:ascii="GHEA Grapalat" w:hAnsi="GHEA Grapalat"/>
          <w:sz w:val="24"/>
          <w:szCs w:val="24"/>
        </w:rPr>
        <w:t>@</w:t>
      </w:r>
      <w:proofErr w:type="spellStart"/>
      <w:r>
        <w:rPr>
          <w:rFonts w:ascii="GHEA Grapalat" w:hAnsi="GHEA Grapalat"/>
          <w:sz w:val="24"/>
          <w:szCs w:val="24"/>
          <w:lang w:val="en-US"/>
        </w:rPr>
        <w:t>yerevan</w:t>
      </w:r>
      <w:proofErr w:type="spellEnd"/>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14:paraId="14E3B356"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Заказчик`</w:t>
      </w:r>
      <w:r w:rsidRPr="005D3E4C">
        <w:rPr>
          <w:rFonts w:ascii="GHEA Grapalat" w:hAnsi="GHEA Grapalat"/>
          <w:sz w:val="24"/>
          <w:szCs w:val="24"/>
        </w:rPr>
        <w:t xml:space="preserve">  Мэрия  г.Еревана</w:t>
      </w:r>
    </w:p>
    <w:p w14:paraId="7E63A954"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063F978" w14:textId="77777777" w:rsidR="00096865" w:rsidRPr="009044F1" w:rsidRDefault="00096865" w:rsidP="00B46D58">
      <w:pPr>
        <w:pStyle w:val="BodyText"/>
        <w:widowControl w:val="0"/>
        <w:spacing w:after="160"/>
        <w:ind w:right="-7" w:firstLine="567"/>
        <w:jc w:val="center"/>
        <w:rPr>
          <w:rFonts w:ascii="GHEA Grapalat" w:hAnsi="GHEA Grapalat"/>
        </w:rPr>
      </w:pPr>
    </w:p>
    <w:p w14:paraId="26665779" w14:textId="77777777" w:rsidR="00096865" w:rsidRPr="003A1EBB" w:rsidRDefault="00096865" w:rsidP="00B46D58">
      <w:pPr>
        <w:pStyle w:val="BodyText"/>
        <w:widowControl w:val="0"/>
        <w:spacing w:after="160"/>
        <w:ind w:right="-7" w:firstLine="567"/>
        <w:jc w:val="center"/>
        <w:rPr>
          <w:rFonts w:ascii="GHEA Grapalat" w:hAnsi="GHEA Grapalat"/>
        </w:rPr>
      </w:pPr>
    </w:p>
    <w:p w14:paraId="3F367F7E" w14:textId="77777777" w:rsidR="0085713F" w:rsidRPr="003A1EBB" w:rsidRDefault="0085713F" w:rsidP="0085713F">
      <w:pPr>
        <w:pStyle w:val="BodyText"/>
        <w:widowControl w:val="0"/>
        <w:spacing w:after="160"/>
        <w:ind w:right="-7" w:firstLine="567"/>
        <w:jc w:val="center"/>
        <w:rPr>
          <w:rFonts w:ascii="GHEA Grapalat" w:hAnsi="GHEA Grapalat"/>
        </w:rPr>
      </w:pPr>
    </w:p>
    <w:p w14:paraId="28C5EA01"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BAEEB0D" w14:textId="77777777" w:rsidR="0085713F" w:rsidRPr="003A1EBB" w:rsidRDefault="0085713F" w:rsidP="0085713F">
      <w:pPr>
        <w:pStyle w:val="BodyText"/>
        <w:widowControl w:val="0"/>
        <w:spacing w:after="160"/>
        <w:ind w:right="-7" w:firstLine="567"/>
        <w:jc w:val="center"/>
        <w:rPr>
          <w:rFonts w:ascii="GHEA Grapalat" w:hAnsi="GHEA Grapalat"/>
        </w:rPr>
      </w:pPr>
    </w:p>
    <w:p w14:paraId="107C1E87" w14:textId="77777777" w:rsidR="0085713F" w:rsidRPr="003A1EBB" w:rsidRDefault="0085713F" w:rsidP="0085713F">
      <w:pPr>
        <w:pStyle w:val="BodyText"/>
        <w:widowControl w:val="0"/>
        <w:spacing w:after="160"/>
        <w:ind w:right="-7" w:firstLine="567"/>
        <w:jc w:val="center"/>
        <w:rPr>
          <w:rFonts w:ascii="GHEA Grapalat" w:hAnsi="GHEA Grapalat"/>
        </w:rPr>
      </w:pPr>
    </w:p>
    <w:p w14:paraId="04ABDB7E" w14:textId="77777777" w:rsidR="0085713F" w:rsidRPr="003A1EBB" w:rsidRDefault="0085713F" w:rsidP="0085713F">
      <w:pPr>
        <w:pStyle w:val="BodyText"/>
        <w:widowControl w:val="0"/>
        <w:spacing w:after="160"/>
        <w:ind w:right="-7" w:firstLine="567"/>
        <w:jc w:val="center"/>
        <w:rPr>
          <w:rFonts w:ascii="GHEA Grapalat" w:hAnsi="GHEA Grapalat"/>
        </w:rPr>
      </w:pPr>
    </w:p>
    <w:p w14:paraId="501017F6"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4741222"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43E86D0E"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46AC8F99" w14:textId="50309C86"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61208A">
        <w:rPr>
          <w:rFonts w:ascii="GHEA Grapalat" w:hAnsi="GHEA Grapalat" w:cs="Calibri"/>
          <w:bCs/>
          <w:color w:val="000000" w:themeColor="text1"/>
        </w:rPr>
        <w:t xml:space="preserve">консалтинговых услуг по техническому контролю качества </w:t>
      </w:r>
      <w:r w:rsidR="00FA11F1" w:rsidRPr="0067170C">
        <w:rPr>
          <w:rFonts w:ascii="GHEA Grapalat" w:hAnsi="GHEA Grapalat" w:cs="Sylfaen" w:hint="eastAsia"/>
          <w:b/>
          <w:lang w:val="hy-AM"/>
        </w:rPr>
        <w:t>работ</w:t>
      </w:r>
      <w:r w:rsidR="00FA11F1" w:rsidRPr="0067170C">
        <w:rPr>
          <w:rFonts w:ascii="GHEA Grapalat" w:hAnsi="GHEA Grapalat" w:cs="Sylfaen"/>
          <w:b/>
          <w:lang w:val="hy-AM"/>
        </w:rPr>
        <w:t xml:space="preserve"> </w:t>
      </w:r>
      <w:r w:rsidR="00FA11F1" w:rsidRPr="00AF4739">
        <w:rPr>
          <w:rFonts w:ascii="GHEA Grapalat" w:hAnsi="GHEA Grapalat" w:cs="Sylfaen"/>
          <w:b/>
        </w:rPr>
        <w:t>по ремонту и содержанию асфальтобетонного покрытия улиц и межэтажных территорий административного района Аван города Еревана</w:t>
      </w:r>
      <w:r w:rsidR="00FA11F1" w:rsidRPr="00D26CFE">
        <w:rPr>
          <w:rFonts w:ascii="GHEA Grapalat" w:hAnsi="GHEA Grapalat" w:cs="Calibri"/>
          <w:bCs/>
          <w:color w:val="000000" w:themeColor="text1"/>
        </w:rPr>
        <w:t xml:space="preserve"> </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14:paraId="650DAE6E" w14:textId="77777777" w:rsidR="0085713F" w:rsidRPr="009044F1" w:rsidRDefault="0085713F" w:rsidP="0085713F">
      <w:pPr>
        <w:pStyle w:val="BodyText"/>
        <w:widowControl w:val="0"/>
        <w:spacing w:after="160"/>
        <w:ind w:right="-7"/>
        <w:jc w:val="center"/>
        <w:rPr>
          <w:rFonts w:ascii="GHEA Grapalat" w:hAnsi="GHEA Grapalat"/>
        </w:rPr>
      </w:pPr>
    </w:p>
    <w:p w14:paraId="58E9A799" w14:textId="77777777" w:rsidR="00CE0D95" w:rsidRPr="009044F1" w:rsidRDefault="00CE0D95" w:rsidP="00B46D58">
      <w:pPr>
        <w:pStyle w:val="BodyText"/>
        <w:widowControl w:val="0"/>
        <w:spacing w:after="160"/>
        <w:ind w:right="-7" w:firstLine="567"/>
        <w:jc w:val="center"/>
        <w:rPr>
          <w:rFonts w:ascii="GHEA Grapalat" w:hAnsi="GHEA Grapalat"/>
        </w:rPr>
      </w:pPr>
    </w:p>
    <w:p w14:paraId="16CF792B" w14:textId="77777777" w:rsidR="000763E5" w:rsidRDefault="000763E5" w:rsidP="00B46D58">
      <w:pPr>
        <w:rPr>
          <w:rFonts w:ascii="GHEA Grapalat" w:hAnsi="GHEA Grapalat"/>
        </w:rPr>
      </w:pPr>
      <w:r>
        <w:rPr>
          <w:rFonts w:ascii="GHEA Grapalat" w:hAnsi="GHEA Grapalat"/>
        </w:rPr>
        <w:br w:type="page"/>
      </w:r>
    </w:p>
    <w:p w14:paraId="30681F4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8459D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17709F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EC5E415" w14:textId="77777777" w:rsidR="0049374F" w:rsidRPr="00D3436F" w:rsidRDefault="0049374F" w:rsidP="00B46D58">
      <w:pPr>
        <w:widowControl w:val="0"/>
        <w:spacing w:after="160"/>
        <w:ind w:firstLine="567"/>
        <w:jc w:val="both"/>
        <w:rPr>
          <w:rFonts w:ascii="GHEA Grapalat" w:hAnsi="GHEA Grapalat"/>
          <w:i/>
          <w:lang w:val="hy-AM"/>
        </w:rPr>
      </w:pPr>
    </w:p>
    <w:p w14:paraId="78CBB89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A7482B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22C6AF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B448406"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E89A01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0CF57E4" w14:textId="77777777" w:rsidR="00984BDB" w:rsidRPr="009044F1" w:rsidRDefault="00984BDB" w:rsidP="00B46D58">
      <w:pPr>
        <w:widowControl w:val="0"/>
        <w:spacing w:after="160"/>
        <w:ind w:firstLine="567"/>
        <w:jc w:val="both"/>
        <w:rPr>
          <w:rFonts w:ascii="GHEA Grapalat" w:hAnsi="GHEA Grapalat"/>
          <w:i/>
        </w:rPr>
      </w:pPr>
    </w:p>
    <w:p w14:paraId="7D6B8EE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25551C4"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3E2E81C7" w14:textId="77777777" w:rsidR="0085713F" w:rsidRPr="009044F1" w:rsidRDefault="0085713F" w:rsidP="0085713F">
      <w:pPr>
        <w:widowControl w:val="0"/>
        <w:spacing w:after="160"/>
        <w:ind w:firstLine="567"/>
        <w:jc w:val="center"/>
        <w:rPr>
          <w:rFonts w:ascii="GHEA Grapalat" w:hAnsi="GHEA Grapalat"/>
          <w:i/>
        </w:rPr>
      </w:pPr>
    </w:p>
    <w:p w14:paraId="19358444" w14:textId="649A43FA"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ПО ТЕХНИЧЕСКОМУ НАДЗОРУ  КАЧЕСТВА</w:t>
      </w:r>
      <w:r w:rsidR="0061208A" w:rsidRPr="0061208A">
        <w:rPr>
          <w:rFonts w:ascii="GHEA Grapalat" w:hAnsi="GHEA Grapalat" w:cs="Calibri"/>
          <w:b/>
          <w:bCs/>
          <w:color w:val="000000" w:themeColor="text1"/>
        </w:rPr>
        <w:t xml:space="preserve"> </w:t>
      </w:r>
      <w:r w:rsidR="0061208A" w:rsidRPr="0061208A">
        <w:rPr>
          <w:rFonts w:ascii="GHEA Grapalat" w:hAnsi="GHEA Grapalat"/>
          <w:b/>
        </w:rPr>
        <w:t xml:space="preserve">работ </w:t>
      </w:r>
      <w:r w:rsidR="00FA11F1" w:rsidRPr="00FA11F1">
        <w:rPr>
          <w:rFonts w:ascii="GHEA Grapalat" w:hAnsi="GHEA Grapalat"/>
        </w:rPr>
        <w:t>по ремонту и содержанию асфальтобетонного покрытия улиц и межэтажных территорий административного района Аван города Еревана</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14:paraId="351FD76E"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21986FAE" w14:textId="77777777" w:rsidR="0085713F" w:rsidRPr="009044F1" w:rsidRDefault="0085713F" w:rsidP="0085713F">
      <w:pPr>
        <w:widowControl w:val="0"/>
        <w:spacing w:after="160"/>
        <w:jc w:val="center"/>
        <w:rPr>
          <w:rFonts w:ascii="GHEA Grapalat" w:hAnsi="GHEA Grapalat"/>
          <w:i/>
        </w:rPr>
      </w:pPr>
    </w:p>
    <w:p w14:paraId="70011C15" w14:textId="77777777" w:rsidR="0085713F" w:rsidRPr="009044F1" w:rsidRDefault="0085713F" w:rsidP="0085713F">
      <w:pPr>
        <w:widowControl w:val="0"/>
        <w:spacing w:after="160"/>
        <w:jc w:val="center"/>
        <w:rPr>
          <w:rFonts w:ascii="GHEA Grapalat" w:hAnsi="GHEA Grapalat" w:cs="Sylfaen"/>
          <w:b/>
        </w:rPr>
      </w:pPr>
    </w:p>
    <w:p w14:paraId="759F4278"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79C5E4B6" w14:textId="77777777" w:rsidR="0085713F" w:rsidRPr="008842CE" w:rsidRDefault="0085713F" w:rsidP="0085713F">
      <w:pPr>
        <w:widowControl w:val="0"/>
        <w:spacing w:after="160"/>
        <w:jc w:val="center"/>
        <w:rPr>
          <w:rFonts w:ascii="GHEA Grapalat" w:hAnsi="GHEA Grapalat"/>
        </w:rPr>
      </w:pPr>
    </w:p>
    <w:p w14:paraId="37E40258"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413AB6E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488441E"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AA9F834"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5A3E3C4"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B65C03A"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98C4BBB"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6423CE5"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626EF9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EC32C61"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08A770E"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B062A8E" w14:textId="77777777" w:rsidR="00520F57" w:rsidRDefault="00520F57" w:rsidP="00B46D58">
      <w:pPr>
        <w:widowControl w:val="0"/>
        <w:spacing w:after="160"/>
        <w:jc w:val="center"/>
        <w:rPr>
          <w:rFonts w:ascii="GHEA Grapalat" w:hAnsi="GHEA Grapalat"/>
          <w:b/>
        </w:rPr>
      </w:pPr>
    </w:p>
    <w:p w14:paraId="469B5497" w14:textId="77777777" w:rsidR="00520F57" w:rsidRDefault="00520F57" w:rsidP="00B46D58">
      <w:pPr>
        <w:widowControl w:val="0"/>
        <w:spacing w:after="160"/>
        <w:jc w:val="center"/>
        <w:rPr>
          <w:rFonts w:ascii="GHEA Grapalat" w:hAnsi="GHEA Grapalat"/>
          <w:b/>
        </w:rPr>
      </w:pPr>
    </w:p>
    <w:p w14:paraId="5008F7E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31A301C" w14:textId="77777777" w:rsidR="008842CE" w:rsidRPr="00374F4A" w:rsidRDefault="008842CE" w:rsidP="00B46D58">
      <w:pPr>
        <w:widowControl w:val="0"/>
        <w:spacing w:after="160"/>
        <w:jc w:val="center"/>
        <w:rPr>
          <w:rFonts w:ascii="GHEA Grapalat" w:hAnsi="GHEA Grapalat"/>
          <w:b/>
        </w:rPr>
      </w:pPr>
    </w:p>
    <w:p w14:paraId="1EB44C9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05EAC2A2" w14:textId="77777777" w:rsidR="00520F57" w:rsidRPr="008842CE" w:rsidRDefault="00520F57" w:rsidP="00B46D58">
      <w:pPr>
        <w:widowControl w:val="0"/>
        <w:spacing w:after="160"/>
        <w:jc w:val="center"/>
        <w:rPr>
          <w:rFonts w:ascii="GHEA Grapalat" w:hAnsi="GHEA Grapalat"/>
          <w:b/>
        </w:rPr>
      </w:pPr>
    </w:p>
    <w:p w14:paraId="1A3964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26CF279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2F360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237B641" w14:textId="77777777" w:rsidR="00E17B7F" w:rsidRDefault="00E17B7F">
      <w:pPr>
        <w:rPr>
          <w:rFonts w:ascii="GHEA Grapalat" w:hAnsi="GHEA Grapalat"/>
          <w:spacing w:val="-6"/>
        </w:rPr>
      </w:pPr>
      <w:r>
        <w:rPr>
          <w:rFonts w:ascii="GHEA Grapalat" w:hAnsi="GHEA Grapalat"/>
          <w:spacing w:val="-6"/>
        </w:rPr>
        <w:br w:type="page"/>
      </w:r>
    </w:p>
    <w:p w14:paraId="3E57B90D" w14:textId="622587F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FA11F1" w:rsidRPr="00FA11F1">
        <w:rPr>
          <w:rFonts w:ascii="GHEA Grapalat" w:hAnsi="GHEA Grapalat"/>
          <w:spacing w:val="-6"/>
        </w:rPr>
        <w:t xml:space="preserve">ԵՔ-ՀԲՄԽԾՁԲ-25/19 </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4662E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6883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91709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699801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D4ACE7"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85713F" w:rsidRPr="001E4122">
        <w:rPr>
          <w:rFonts w:ascii="GHEA Grapalat" w:hAnsi="GHEA Grapalat"/>
          <w:b/>
          <w:sz w:val="24"/>
          <w:szCs w:val="24"/>
          <w:lang w:val="en-US"/>
        </w:rPr>
        <w:t>mariam</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grigoryan</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yerevan</w:t>
      </w:r>
      <w:proofErr w:type="spellEnd"/>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530D9CEB" w14:textId="77777777" w:rsidR="0087791E" w:rsidRPr="00202055" w:rsidRDefault="0087791E" w:rsidP="0087791E">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4EFA07F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11483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0CD8AC" w14:textId="56271EEC"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61208A">
        <w:rPr>
          <w:rFonts w:ascii="GHEA Grapalat" w:hAnsi="GHEA Grapalat"/>
          <w:i w:val="0"/>
          <w:sz w:val="24"/>
          <w:szCs w:val="24"/>
        </w:rPr>
        <w:t xml:space="preserve">консалтинговых услуг по техническому контролю качества </w:t>
      </w:r>
      <w:r w:rsidR="0061208A" w:rsidRPr="00FA11F1">
        <w:rPr>
          <w:rFonts w:ascii="GHEA Grapalat" w:hAnsi="GHEA Grapalat"/>
          <w:b/>
          <w:bCs/>
          <w:i w:val="0"/>
          <w:sz w:val="24"/>
          <w:szCs w:val="24"/>
        </w:rPr>
        <w:t xml:space="preserve">работ </w:t>
      </w:r>
      <w:r w:rsidR="00FA11F1" w:rsidRPr="00FA11F1">
        <w:rPr>
          <w:rFonts w:ascii="GHEA Grapalat" w:hAnsi="GHEA Grapalat"/>
          <w:b/>
          <w:bCs/>
          <w:i w:val="0"/>
          <w:sz w:val="24"/>
          <w:szCs w:val="24"/>
        </w:rPr>
        <w:t>по ремонту и содержанию асфальтобетонного покрытия улиц и межэтажных территорий административного района Аван города Еревана</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CB066F">
        <w:rPr>
          <w:rFonts w:ascii="GHEA Grapalat" w:hAnsi="GHEA Grapalat"/>
          <w:i w:val="0"/>
          <w:sz w:val="24"/>
          <w:szCs w:val="24"/>
          <w:lang w:val="hy-AM"/>
        </w:rPr>
        <w:t>1</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03F61FE6" w14:textId="77777777" w:rsidTr="004C5A03">
        <w:trPr>
          <w:trHeight w:val="736"/>
          <w:jc w:val="center"/>
        </w:trPr>
        <w:tc>
          <w:tcPr>
            <w:tcW w:w="2422" w:type="dxa"/>
            <w:gridSpan w:val="2"/>
            <w:vAlign w:val="center"/>
          </w:tcPr>
          <w:p w14:paraId="22E12523"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325A83B6"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557BA858"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44E14B11" w14:textId="77777777" w:rsidTr="004C5A03">
        <w:trPr>
          <w:trHeight w:val="428"/>
          <w:jc w:val="center"/>
          <w:ins w:id="0" w:author="Vardan" w:date="2022-05-29T21:53:00Z"/>
        </w:trPr>
        <w:tc>
          <w:tcPr>
            <w:tcW w:w="802" w:type="dxa"/>
            <w:vAlign w:val="center"/>
          </w:tcPr>
          <w:p w14:paraId="14326B90" w14:textId="77777777"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6D551ED8"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758D32C3" w14:textId="77777777"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7791E" w:rsidRPr="009044F1" w14:paraId="344EB1CE" w14:textId="77777777" w:rsidTr="004C5A03">
        <w:trPr>
          <w:trHeight w:val="500"/>
          <w:jc w:val="center"/>
        </w:trPr>
        <w:tc>
          <w:tcPr>
            <w:tcW w:w="802" w:type="dxa"/>
            <w:vAlign w:val="center"/>
          </w:tcPr>
          <w:p w14:paraId="12099821" w14:textId="77777777" w:rsidR="0087791E" w:rsidRPr="001E4122" w:rsidRDefault="0087791E" w:rsidP="0087791E">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217B9D7F" w14:textId="5D6CA93E" w:rsidR="0087791E" w:rsidRPr="00CB066F" w:rsidRDefault="00FA11F1" w:rsidP="0087791E">
            <w:pPr>
              <w:jc w:val="center"/>
              <w:rPr>
                <w:rFonts w:ascii="GHEA Grapalat" w:eastAsia="Calibri" w:hAnsi="GHEA Grapalat" w:cs="Calibri"/>
                <w:color w:val="000000" w:themeColor="text1"/>
                <w:sz w:val="18"/>
                <w:lang w:val="hy-AM"/>
              </w:rPr>
            </w:pPr>
            <w:r>
              <w:rPr>
                <w:rFonts w:ascii="GHEA Grapalat" w:eastAsia="Calibri" w:hAnsi="GHEA Grapalat" w:cs="Calibri"/>
                <w:color w:val="000000" w:themeColor="text1"/>
                <w:sz w:val="18"/>
                <w:lang w:val="hy-AM"/>
              </w:rPr>
              <w:t>847500</w:t>
            </w:r>
          </w:p>
          <w:p w14:paraId="151DF25F" w14:textId="347C5953" w:rsidR="0087791E" w:rsidRPr="00BD62B1" w:rsidRDefault="0087791E" w:rsidP="0087791E">
            <w:pPr>
              <w:jc w:val="center"/>
              <w:rPr>
                <w:rFonts w:ascii="GHEA Grapalat" w:hAnsi="GHEA Grapalat"/>
                <w:sz w:val="20"/>
                <w:lang w:val="hy-AM"/>
              </w:rPr>
            </w:pPr>
          </w:p>
        </w:tc>
        <w:tc>
          <w:tcPr>
            <w:tcW w:w="7470" w:type="dxa"/>
            <w:vAlign w:val="center"/>
          </w:tcPr>
          <w:p w14:paraId="38E7EBD2" w14:textId="0CA496F5" w:rsidR="0087791E" w:rsidRDefault="0087791E" w:rsidP="0087791E">
            <w:pPr>
              <w:jc w:val="center"/>
              <w:rPr>
                <w:rFonts w:ascii="GHEA Grapalat" w:hAnsi="GHEA Grapalat" w:cs="Calibri"/>
                <w:color w:val="000000"/>
                <w:sz w:val="20"/>
                <w:szCs w:val="20"/>
              </w:rPr>
            </w:pPr>
            <w:r w:rsidRPr="006E2663">
              <w:rPr>
                <w:rFonts w:ascii="GHEA Grapalat" w:hAnsi="GHEA Grapalat" w:cs="Calibri"/>
                <w:color w:val="000000"/>
                <w:sz w:val="20"/>
                <w:szCs w:val="20"/>
              </w:rPr>
              <w:t xml:space="preserve">Консультационные услуги по техническому контролю качества </w:t>
            </w:r>
            <w:r w:rsidR="0061208A" w:rsidRPr="0061208A">
              <w:rPr>
                <w:rFonts w:ascii="GHEA Grapalat" w:hAnsi="GHEA Grapalat" w:cs="Calibri"/>
                <w:color w:val="000000"/>
                <w:sz w:val="20"/>
                <w:szCs w:val="20"/>
              </w:rPr>
              <w:t xml:space="preserve">работ </w:t>
            </w:r>
            <w:r w:rsidR="00FA11F1" w:rsidRPr="00FA11F1">
              <w:rPr>
                <w:rFonts w:ascii="GHEA Grapalat" w:hAnsi="GHEA Grapalat" w:cs="Calibri"/>
                <w:color w:val="000000"/>
                <w:sz w:val="20"/>
                <w:szCs w:val="20"/>
              </w:rPr>
              <w:t>по ремонту и содержанию асфальтобетонного покрытия улиц и межэтажных территорий административного района Аван города Еревана</w:t>
            </w:r>
          </w:p>
        </w:tc>
      </w:tr>
    </w:tbl>
    <w:p w14:paraId="4A07EF7F"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2D7BB5C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DFA4B1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1EC3F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55086B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D4CE5D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A1AF8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7B9165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29B9A1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672656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DA9EBFB"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ACEBD7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846A04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87F5972"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8975749" w14:textId="77777777" w:rsidR="00FA0212" w:rsidRDefault="00FA0212" w:rsidP="00B46D58">
      <w:pPr>
        <w:widowControl w:val="0"/>
        <w:tabs>
          <w:tab w:val="left" w:pos="1134"/>
        </w:tabs>
        <w:spacing w:after="160"/>
        <w:ind w:firstLine="567"/>
        <w:jc w:val="both"/>
        <w:rPr>
          <w:rFonts w:ascii="GHEA Grapalat" w:hAnsi="GHEA Grapalat"/>
          <w:lang w:val="hy-AM"/>
        </w:rPr>
      </w:pPr>
    </w:p>
    <w:p w14:paraId="40FC627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D59312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1BEEC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47EDE7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22A43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A6929D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F7668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8889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2121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B024C0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22CA269"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5F4A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AC49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38DA2F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B1152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3844617"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481B58D"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3F1EA9DB"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166702EA"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08E7820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347346A4"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4569D918"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08BA4D8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E3E004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5B9D6667"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3ECA8ACC" w14:textId="77777777" w:rsidTr="004C5A03">
        <w:tc>
          <w:tcPr>
            <w:tcW w:w="1530" w:type="dxa"/>
            <w:vAlign w:val="center"/>
          </w:tcPr>
          <w:p w14:paraId="406E69B1"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66D970D5"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14:paraId="2EB7802B" w14:textId="77777777" w:rsidTr="004C5A03">
        <w:trPr>
          <w:trHeight w:val="359"/>
        </w:trPr>
        <w:tc>
          <w:tcPr>
            <w:tcW w:w="1530" w:type="dxa"/>
            <w:vAlign w:val="center"/>
          </w:tcPr>
          <w:p w14:paraId="7B3B91C4" w14:textId="1D7461C5" w:rsidR="00484845" w:rsidRPr="00CB066F" w:rsidRDefault="009677DF" w:rsidP="00354A04">
            <w:pPr>
              <w:pStyle w:val="BodyTextIndent2"/>
              <w:spacing w:line="240" w:lineRule="auto"/>
              <w:ind w:firstLine="0"/>
              <w:jc w:val="center"/>
              <w:rPr>
                <w:rFonts w:ascii="GHEA Grapalat" w:hAnsi="GHEA Grapalat"/>
                <w:lang w:val="hy-AM"/>
              </w:rPr>
            </w:pPr>
            <w:r>
              <w:rPr>
                <w:rFonts w:ascii="GHEA Grapalat" w:hAnsi="GHEA Grapalat"/>
                <w:lang w:val="en-US"/>
              </w:rPr>
              <w:t>1</w:t>
            </w:r>
          </w:p>
        </w:tc>
        <w:tc>
          <w:tcPr>
            <w:tcW w:w="7740" w:type="dxa"/>
            <w:vAlign w:val="center"/>
          </w:tcPr>
          <w:p w14:paraId="37540E5B" w14:textId="255F9758"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FA11F1" w:rsidRPr="002D4CD4">
              <w:rPr>
                <w:rFonts w:ascii="GHEA Grapalat" w:hAnsi="GHEA Grapalat" w:cs="Sylfaen"/>
                <w:sz w:val="18"/>
                <w:szCs w:val="18"/>
                <w:lang w:val="hy-AM"/>
              </w:rPr>
              <w:t xml:space="preserve">инженерно-технический персонал, состоящий </w:t>
            </w:r>
            <w:r w:rsidR="00FA11F1">
              <w:rPr>
                <w:rFonts w:ascii="GHEA Grapalat" w:hAnsi="GHEA Grapalat" w:cs="Sylfaen"/>
                <w:sz w:val="18"/>
                <w:szCs w:val="18"/>
              </w:rPr>
              <w:t xml:space="preserve">не менее </w:t>
            </w:r>
            <w:r w:rsidR="00FA11F1" w:rsidRPr="00484845">
              <w:rPr>
                <w:rFonts w:ascii="GHEA Grapalat" w:hAnsi="GHEA Grapalat" w:cs="Sylfaen"/>
                <w:b/>
                <w:sz w:val="18"/>
                <w:szCs w:val="18"/>
              </w:rPr>
              <w:t>1</w:t>
            </w:r>
            <w:r w:rsidR="00FA11F1" w:rsidRPr="002D4CD4">
              <w:rPr>
                <w:rFonts w:ascii="GHEA Grapalat" w:hAnsi="GHEA Grapalat" w:cs="Sylfaen"/>
                <w:sz w:val="18"/>
                <w:szCs w:val="18"/>
                <w:lang w:val="hy-AM"/>
              </w:rPr>
              <w:t xml:space="preserve"> человек, с не менее </w:t>
            </w:r>
            <w:r w:rsidR="00FA11F1" w:rsidRPr="002D4CD4">
              <w:rPr>
                <w:rFonts w:ascii="GHEA Grapalat" w:hAnsi="GHEA Grapalat" w:cs="Sylfaen"/>
                <w:sz w:val="18"/>
                <w:szCs w:val="18"/>
              </w:rPr>
              <w:t>3</w:t>
            </w:r>
            <w:r w:rsidR="00FA11F1" w:rsidRPr="002D4CD4">
              <w:rPr>
                <w:rFonts w:ascii="GHEA Grapalat" w:hAnsi="GHEA Grapalat" w:cs="Sylfaen"/>
                <w:sz w:val="18"/>
                <w:szCs w:val="18"/>
                <w:lang w:val="hy-AM"/>
              </w:rPr>
              <w:t xml:space="preserve"> лет профессионального опыта работы</w:t>
            </w:r>
          </w:p>
        </w:tc>
      </w:tr>
    </w:tbl>
    <w:p w14:paraId="50BCB38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4D927766" w14:textId="77777777" w:rsidTr="004C5A03">
        <w:tc>
          <w:tcPr>
            <w:tcW w:w="10031" w:type="dxa"/>
            <w:gridSpan w:val="5"/>
          </w:tcPr>
          <w:p w14:paraId="724148CB"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61F25C39" w14:textId="77777777" w:rsidTr="004C5A03">
        <w:tc>
          <w:tcPr>
            <w:tcW w:w="1728" w:type="dxa"/>
            <w:vMerge w:val="restart"/>
            <w:vAlign w:val="center"/>
          </w:tcPr>
          <w:p w14:paraId="06FB7460"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77AC4510"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26E26DE0"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579DF5F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02112788" w14:textId="77777777" w:rsidTr="004C5A03">
        <w:tc>
          <w:tcPr>
            <w:tcW w:w="1728" w:type="dxa"/>
            <w:vMerge/>
          </w:tcPr>
          <w:p w14:paraId="29C8DFD5"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1A3FC227"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B08087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1E3A97B4"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48DA8445"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25E968F" w14:textId="77777777" w:rsidTr="004C5A03">
        <w:tc>
          <w:tcPr>
            <w:tcW w:w="1728" w:type="dxa"/>
          </w:tcPr>
          <w:p w14:paraId="6726456D"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2424935"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03FF423C"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729CB250"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0071A1F3"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6CD5DAA3" w14:textId="77777777" w:rsidTr="004C5A03">
        <w:tc>
          <w:tcPr>
            <w:tcW w:w="1728" w:type="dxa"/>
          </w:tcPr>
          <w:p w14:paraId="21C2B708"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5F46D09"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4D07BA2A"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C7DAEC8"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CA6FA1C"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30A236F5" w14:textId="77777777" w:rsidTr="004C5A03">
        <w:tc>
          <w:tcPr>
            <w:tcW w:w="1728" w:type="dxa"/>
          </w:tcPr>
          <w:p w14:paraId="63319094"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7F847739"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7DEB068"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522526F"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20C13F32"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38C02A02" w14:textId="77777777" w:rsidTr="004C5A03">
        <w:tc>
          <w:tcPr>
            <w:tcW w:w="1728" w:type="dxa"/>
          </w:tcPr>
          <w:p w14:paraId="5A232E04"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12A94791"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32B3FAD"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2D367397"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CFD33FD" w14:textId="77777777" w:rsidR="004C5A03" w:rsidRPr="007F4FE1" w:rsidRDefault="004C5A03" w:rsidP="004C5A03">
            <w:pPr>
              <w:ind w:firstLine="567"/>
              <w:jc w:val="both"/>
              <w:rPr>
                <w:rFonts w:ascii="GHEA Grapalat" w:hAnsi="GHEA Grapalat" w:cs="Arial Armenian"/>
                <w:sz w:val="20"/>
                <w:szCs w:val="20"/>
              </w:rPr>
            </w:pPr>
          </w:p>
        </w:tc>
      </w:tr>
    </w:tbl>
    <w:p w14:paraId="3F1851F0" w14:textId="77777777" w:rsidR="004C5A03" w:rsidRPr="007F4FE1" w:rsidRDefault="004C5A03" w:rsidP="004C5A03">
      <w:pPr>
        <w:ind w:firstLine="567"/>
        <w:jc w:val="both"/>
        <w:rPr>
          <w:rFonts w:ascii="GHEA Grapalat" w:hAnsi="GHEA Grapalat" w:cs="Sylfaen"/>
          <w:sz w:val="20"/>
          <w:szCs w:val="20"/>
        </w:rPr>
      </w:pPr>
    </w:p>
    <w:p w14:paraId="230C3B68"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274FC8BE"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2EAA518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AD4F133"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635F2A5"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6070C8A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7055FC2"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4378187"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54AC357E"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1CF43E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76CD174"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2F37725E"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D8D0141"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5761CB0"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6ADF52A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2B3F3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F25DEBF" w14:textId="77777777"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76845C9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471AD1A"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80A845A" w14:textId="77777777"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14:paraId="4EE0FC46" w14:textId="77777777" w:rsidR="004C5A03" w:rsidRPr="007F4FE1" w:rsidRDefault="004C5A03" w:rsidP="004C5A03">
      <w:pPr>
        <w:shd w:val="clear" w:color="auto" w:fill="FFFFFF"/>
        <w:ind w:firstLine="375"/>
        <w:jc w:val="both"/>
        <w:rPr>
          <w:rFonts w:ascii="GHEA Grapalat" w:hAnsi="GHEA Grapalat"/>
          <w:sz w:val="20"/>
          <w:szCs w:val="20"/>
        </w:rPr>
      </w:pPr>
    </w:p>
    <w:p w14:paraId="283AE72B"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6C31903" w14:textId="77777777" w:rsidR="004C5A03" w:rsidRPr="00DE304E" w:rsidRDefault="004C5A03" w:rsidP="004C5A03">
      <w:pPr>
        <w:ind w:firstLine="567"/>
        <w:jc w:val="both"/>
        <w:rPr>
          <w:rFonts w:ascii="GHEA Grapalat" w:hAnsi="GHEA Grapalat"/>
          <w:color w:val="000000"/>
        </w:rPr>
      </w:pPr>
    </w:p>
    <w:p w14:paraId="35A3715D"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5A40DE91"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05A73C18"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BB908E8"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497A239" w14:textId="77777777" w:rsidR="004C5A03" w:rsidRPr="007F4FE1" w:rsidRDefault="004C5A03" w:rsidP="004C5A03">
      <w:pPr>
        <w:shd w:val="clear" w:color="auto" w:fill="FFFFFF"/>
        <w:ind w:firstLine="375"/>
        <w:jc w:val="both"/>
        <w:rPr>
          <w:rFonts w:ascii="GHEA Grapalat" w:hAnsi="GHEA Grapalat"/>
          <w:sz w:val="20"/>
          <w:szCs w:val="20"/>
        </w:rPr>
      </w:pPr>
    </w:p>
    <w:p w14:paraId="48371496" w14:textId="77777777" w:rsidR="004C5A03" w:rsidRPr="007F4FE1" w:rsidRDefault="004C5A03" w:rsidP="004C5A03">
      <w:pPr>
        <w:shd w:val="clear" w:color="auto" w:fill="FFFFFF"/>
        <w:ind w:firstLine="375"/>
        <w:jc w:val="both"/>
        <w:rPr>
          <w:rFonts w:ascii="GHEA Grapalat" w:hAnsi="GHEA Grapalat"/>
          <w:sz w:val="20"/>
          <w:szCs w:val="20"/>
        </w:rPr>
      </w:pPr>
    </w:p>
    <w:p w14:paraId="041D9AF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7ECE620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4E9362C9"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14:paraId="0741945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9E5510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6D618D6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527B3E0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5D076BA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00B8FE92" w14:textId="77777777" w:rsidR="004C5A03" w:rsidRPr="007F4FE1" w:rsidRDefault="004C5A03" w:rsidP="004C5A03">
      <w:pPr>
        <w:shd w:val="clear" w:color="auto" w:fill="FFFFFF"/>
        <w:ind w:firstLine="375"/>
        <w:jc w:val="both"/>
        <w:rPr>
          <w:rFonts w:ascii="GHEA Grapalat" w:hAnsi="GHEA Grapalat"/>
          <w:sz w:val="20"/>
          <w:szCs w:val="20"/>
        </w:rPr>
      </w:pPr>
    </w:p>
    <w:p w14:paraId="540ADCE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3FC9C77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3AF6DA7B"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2B2872E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49CC058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32FD7D3D" w14:textId="77777777" w:rsidR="004C5A03" w:rsidRPr="007F4FE1" w:rsidRDefault="004C5A03" w:rsidP="004C5A03">
      <w:pPr>
        <w:shd w:val="clear" w:color="auto" w:fill="FFFFFF"/>
        <w:ind w:firstLine="375"/>
        <w:jc w:val="both"/>
        <w:rPr>
          <w:rFonts w:ascii="GHEA Grapalat" w:hAnsi="GHEA Grapalat"/>
          <w:sz w:val="20"/>
          <w:szCs w:val="20"/>
        </w:rPr>
      </w:pPr>
    </w:p>
    <w:p w14:paraId="41BA5B8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2556707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0025229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2BAD4F94" w14:textId="77777777" w:rsidR="004C5A03" w:rsidRPr="007F4FE1" w:rsidRDefault="004C5A03" w:rsidP="004C5A03">
      <w:pPr>
        <w:shd w:val="clear" w:color="auto" w:fill="FFFFFF"/>
        <w:ind w:firstLine="375"/>
        <w:jc w:val="both"/>
        <w:rPr>
          <w:rFonts w:ascii="GHEA Grapalat" w:hAnsi="GHEA Grapalat"/>
          <w:sz w:val="20"/>
          <w:szCs w:val="20"/>
        </w:rPr>
      </w:pPr>
    </w:p>
    <w:p w14:paraId="32D2AE3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577361B4"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007826CA"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C74B22E"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3E45B4A"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A8EFD4A"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A97C21E"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FEE89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02EC89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DD1545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29D7C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BE0DB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222AA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5CB59C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541078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ACAC23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F88F78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8D613E"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4ED867E1"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F16133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6CEBA461" w14:textId="2898043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FA11F1" w:rsidRPr="00FA11F1">
        <w:rPr>
          <w:rFonts w:ascii="GHEA Grapalat" w:hAnsi="GHEA Grapalat"/>
          <w:b/>
          <w:bCs/>
          <w:spacing w:val="6"/>
          <w:sz w:val="24"/>
          <w:szCs w:val="24"/>
        </w:rPr>
        <w:t>13.02.2025</w:t>
      </w:r>
      <w:r w:rsidR="004604D3" w:rsidRPr="00FA11F1">
        <w:rPr>
          <w:rFonts w:ascii="GHEA Grapalat" w:hAnsi="GHEA Grapalat"/>
          <w:b/>
          <w:bCs/>
          <w:spacing w:val="6"/>
          <w:sz w:val="24"/>
          <w:szCs w:val="24"/>
        </w:rPr>
        <w:t>-</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70E0C0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0F167C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82800D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B4D1A8"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0DBF1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0CE67B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96CD75B" w14:textId="77777777"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F8E80A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8EB17D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DFDA081"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603427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619262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DA2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B5F706"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0D246B8" w14:textId="77777777" w:rsidR="00567BD7" w:rsidRDefault="00567BD7">
      <w:pPr>
        <w:rPr>
          <w:rFonts w:ascii="GHEA Grapalat" w:hAnsi="GHEA Grapalat"/>
          <w:b/>
        </w:rPr>
      </w:pPr>
    </w:p>
    <w:p w14:paraId="0DEFDAC3" w14:textId="77777777" w:rsidR="00306356" w:rsidRDefault="00306356" w:rsidP="00B46D58">
      <w:pPr>
        <w:widowControl w:val="0"/>
        <w:spacing w:after="160"/>
        <w:jc w:val="center"/>
        <w:rPr>
          <w:rFonts w:ascii="GHEA Grapalat" w:hAnsi="GHEA Grapalat"/>
          <w:b/>
        </w:rPr>
      </w:pPr>
    </w:p>
    <w:p w14:paraId="45A81D1E" w14:textId="77777777" w:rsidR="00306356" w:rsidRDefault="00306356" w:rsidP="00B46D58">
      <w:pPr>
        <w:widowControl w:val="0"/>
        <w:spacing w:after="160"/>
        <w:jc w:val="center"/>
        <w:rPr>
          <w:rFonts w:ascii="GHEA Grapalat" w:hAnsi="GHEA Grapalat"/>
          <w:b/>
        </w:rPr>
      </w:pPr>
    </w:p>
    <w:p w14:paraId="5D71DD2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43E893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2317F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35A2FE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5ED537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CA8CBB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29ADA5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B7B07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6F9DC83"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A8D5D2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C3BEA5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19A4D4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79424D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95629D7" w14:textId="77777777" w:rsidR="009D180E" w:rsidRDefault="009D180E" w:rsidP="00B46D58">
      <w:pPr>
        <w:widowControl w:val="0"/>
        <w:spacing w:after="160"/>
        <w:ind w:left="567" w:right="565"/>
        <w:jc w:val="center"/>
        <w:rPr>
          <w:rFonts w:ascii="GHEA Grapalat" w:hAnsi="GHEA Grapalat"/>
          <w:b/>
          <w:lang w:val="hy-AM"/>
        </w:rPr>
      </w:pPr>
    </w:p>
    <w:p w14:paraId="298FFFD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457843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7753D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D96676" w14:textId="77777777" w:rsidR="00567BD7" w:rsidRDefault="00567BD7">
      <w:pPr>
        <w:rPr>
          <w:rFonts w:ascii="GHEA Grapalat" w:hAnsi="GHEA Grapalat"/>
          <w:b/>
        </w:rPr>
      </w:pPr>
    </w:p>
    <w:p w14:paraId="173C654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30544C9" w14:textId="559E4D7C"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FA11F1" w:rsidRPr="00FA11F1">
        <w:rPr>
          <w:rFonts w:ascii="GHEA Grapalat" w:hAnsi="GHEA Grapalat"/>
          <w:b/>
          <w:bCs/>
          <w:spacing w:val="6"/>
          <w:sz w:val="24"/>
          <w:szCs w:val="24"/>
        </w:rPr>
        <w:t>13.02.2025</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7C2C822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289CF5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BE30303"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EF740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E71D04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F51127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3DEF58"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7713B87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A98A198"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C7C218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11E312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E5140A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28F339"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40794EA"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1E8D296"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BE3AED1" w14:textId="77777777"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8B6581A"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65E9E8E" w14:textId="77777777"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6F5A7DF" w14:textId="77777777"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3935DA46"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203751C"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9B0B087"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A710076"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C2B8B67"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D8FD4C5" w14:textId="77777777"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E26833" w14:textId="77777777"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5C4562E" w14:textId="77777777"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82ADAAF" w14:textId="77777777"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F14395A" w14:textId="77777777"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5E8FA01" w14:textId="77777777"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CBB6B5" w14:textId="77777777"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32CF607" w14:textId="77777777"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E72DD4" w14:textId="77777777"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5D5FC33" w14:textId="77777777"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D3916BB" w14:textId="77777777"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229D47B" w14:textId="77777777"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9C956A4" w14:textId="77777777"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C0D90E5" w14:textId="77777777"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7C6754"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294B598" w14:textId="77777777"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1E0744EA" w14:textId="77777777"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EB7D6F" w14:textId="77777777"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37CD30"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7C77751"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A391FD6" w14:textId="77777777"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C874488"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C5D15E8" w14:textId="77777777"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1E52E7" w14:textId="77777777"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85F37DF" w14:textId="77777777"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7EF1238" w14:textId="77777777"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14:paraId="399ACEA1" w14:textId="77777777"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F5B9A1" w14:textId="77777777" w:rsidR="001D2159" w:rsidRPr="00503411" w:rsidRDefault="001D2159" w:rsidP="00B46D58">
      <w:pPr>
        <w:widowControl w:val="0"/>
        <w:spacing w:after="160"/>
        <w:jc w:val="center"/>
        <w:rPr>
          <w:rFonts w:ascii="GHEA Grapalat" w:hAnsi="GHEA Grapalat"/>
          <w:b/>
        </w:rPr>
      </w:pPr>
    </w:p>
    <w:p w14:paraId="27DEFF60" w14:textId="77777777" w:rsidR="001D2159" w:rsidRPr="00503411" w:rsidRDefault="001D2159" w:rsidP="00B46D58">
      <w:pPr>
        <w:widowControl w:val="0"/>
        <w:spacing w:after="160"/>
        <w:jc w:val="center"/>
        <w:rPr>
          <w:rFonts w:ascii="GHEA Grapalat" w:hAnsi="GHEA Grapalat"/>
          <w:b/>
        </w:rPr>
      </w:pPr>
    </w:p>
    <w:p w14:paraId="30F7CDF6" w14:textId="77777777" w:rsidR="00D544C1" w:rsidRDefault="00D544C1" w:rsidP="00B46D58">
      <w:pPr>
        <w:widowControl w:val="0"/>
        <w:spacing w:after="160"/>
        <w:jc w:val="center"/>
        <w:rPr>
          <w:rFonts w:ascii="GHEA Grapalat" w:hAnsi="GHEA Grapalat"/>
          <w:b/>
        </w:rPr>
      </w:pPr>
    </w:p>
    <w:p w14:paraId="2DA516C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168BEC5" w14:textId="77777777" w:rsidR="00D544C1" w:rsidRPr="009044F1" w:rsidRDefault="00D544C1" w:rsidP="00B46D58">
      <w:pPr>
        <w:widowControl w:val="0"/>
        <w:spacing w:after="160"/>
        <w:jc w:val="center"/>
        <w:rPr>
          <w:rFonts w:ascii="GHEA Grapalat" w:hAnsi="GHEA Grapalat" w:cs="Arial"/>
          <w:b/>
          <w:iCs/>
        </w:rPr>
      </w:pPr>
    </w:p>
    <w:p w14:paraId="1A6B4E8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B15FE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CB8CAE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4BE8C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32E591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41B7FD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03804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75D916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B9F829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160DB54" w14:textId="77777777" w:rsidR="001D2159" w:rsidRPr="00503411" w:rsidRDefault="001D2159" w:rsidP="00B46D58">
      <w:pPr>
        <w:widowControl w:val="0"/>
        <w:spacing w:after="160"/>
        <w:jc w:val="center"/>
        <w:rPr>
          <w:rFonts w:ascii="GHEA Grapalat" w:hAnsi="GHEA Grapalat"/>
          <w:b/>
        </w:rPr>
      </w:pPr>
    </w:p>
    <w:p w14:paraId="6BCAF9A8" w14:textId="77777777" w:rsidR="00155668" w:rsidRDefault="00155668" w:rsidP="00B46D58">
      <w:pPr>
        <w:widowControl w:val="0"/>
        <w:spacing w:after="160"/>
        <w:jc w:val="center"/>
        <w:rPr>
          <w:rFonts w:ascii="GHEA Grapalat" w:hAnsi="GHEA Grapalat"/>
          <w:b/>
        </w:rPr>
      </w:pPr>
    </w:p>
    <w:p w14:paraId="64D8A18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5BACAC8"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A0240B5"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537948BA"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6EE7F3C4"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537F8B21"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5F09649A"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06654C34"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291BB6"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F19177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A718B7"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256BD32A"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490ABF4"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D218FBD"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B940A8E"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965D751" w14:textId="77777777" w:rsidR="00D544C1" w:rsidRPr="00BC30EA" w:rsidRDefault="00D544C1" w:rsidP="00832AB3">
      <w:pPr>
        <w:pStyle w:val="FootnoteText"/>
        <w:jc w:val="both"/>
        <w:rPr>
          <w:rFonts w:ascii="GHEA Grapalat" w:hAnsi="GHEA Grapalat"/>
          <w:i/>
          <w:sz w:val="18"/>
          <w:szCs w:val="18"/>
        </w:rPr>
      </w:pPr>
    </w:p>
    <w:p w14:paraId="53022C0C"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1560985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5BFE145"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1D31F45A"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077E3D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14:paraId="326C32A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BDF1291" w14:textId="77777777"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7D83AD7"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D560ED0"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983310E"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8FDCAB6" w14:textId="77777777"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B56A625" w14:textId="77777777"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14:paraId="7630C735" w14:textId="77777777" w:rsidR="002807DD" w:rsidRDefault="002807DD" w:rsidP="002807DD">
      <w:pPr>
        <w:rPr>
          <w:rFonts w:ascii="GHEA Grapalat" w:hAnsi="GHEA Grapalat"/>
          <w:b/>
        </w:rPr>
      </w:pPr>
      <w:r>
        <w:rPr>
          <w:rFonts w:ascii="GHEA Grapalat" w:hAnsi="GHEA Grapalat"/>
          <w:b/>
        </w:rPr>
        <w:t xml:space="preserve">                </w:t>
      </w:r>
    </w:p>
    <w:p w14:paraId="48574081" w14:textId="77777777" w:rsidR="002807DD" w:rsidRPr="00ED628D" w:rsidRDefault="002807DD" w:rsidP="002807DD">
      <w:pPr>
        <w:rPr>
          <w:rFonts w:ascii="GHEA Grapalat" w:hAnsi="GHEA Grapalat"/>
          <w:b/>
          <w:lang w:val="hy-AM"/>
        </w:rPr>
      </w:pPr>
    </w:p>
    <w:p w14:paraId="56525F4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11D9BB4" w14:textId="77777777" w:rsidR="002807DD" w:rsidRPr="009044F1" w:rsidRDefault="002807DD" w:rsidP="002807DD">
      <w:pPr>
        <w:rPr>
          <w:rFonts w:ascii="GHEA Grapalat" w:hAnsi="GHEA Grapalat" w:cs="Arial"/>
          <w:b/>
        </w:rPr>
      </w:pPr>
    </w:p>
    <w:p w14:paraId="57EB26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3397B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F3DCDA2"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0106CA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CA657F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488F1C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4B01EE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539E8C49" w14:textId="77777777" w:rsidR="003D3420" w:rsidRDefault="003D3420">
      <w:pPr>
        <w:rPr>
          <w:rFonts w:ascii="GHEA Grapalat" w:hAnsi="GHEA Grapalat"/>
          <w:b/>
        </w:rPr>
      </w:pPr>
    </w:p>
    <w:p w14:paraId="0478BCD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6F1424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892E4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9C2583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BF8682"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197F02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CE6157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1D145C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6E9FD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F6A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B3B6B5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90FE22"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27233F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24188B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26AE77"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200113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77A0C90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4D539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8D4C8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2BDD48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78FE23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5E62C6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A43205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C3CCC81"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37E1FF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89E36C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8A8528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72BD8B"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28DE2F53"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6ECA54F9"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632ABBC8"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7972D41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53ED6BC" w14:textId="77777777" w:rsidR="008842CE" w:rsidRPr="00374F4A" w:rsidRDefault="008842CE" w:rsidP="00B46D58">
      <w:pPr>
        <w:widowControl w:val="0"/>
        <w:spacing w:after="160"/>
        <w:jc w:val="center"/>
        <w:rPr>
          <w:rFonts w:ascii="GHEA Grapalat" w:hAnsi="GHEA Grapalat"/>
          <w:b/>
        </w:rPr>
      </w:pPr>
    </w:p>
    <w:p w14:paraId="16C0D1A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7E36AD1B" w14:textId="77777777" w:rsidR="00096865" w:rsidRPr="009044F1" w:rsidRDefault="00096865" w:rsidP="00B46D58">
      <w:pPr>
        <w:widowControl w:val="0"/>
        <w:spacing w:after="160"/>
        <w:jc w:val="center"/>
        <w:rPr>
          <w:rFonts w:ascii="GHEA Grapalat" w:hAnsi="GHEA Grapalat"/>
        </w:rPr>
      </w:pPr>
    </w:p>
    <w:p w14:paraId="129BD7A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FADCC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998D2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D2B27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C150BA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E6D7EC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9A67CF4"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4314677E" w14:textId="77777777"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00D3383A"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220A851"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79E5FB72"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06EC4FC9"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32BD7FC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ADCB4A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00AB0E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5313FA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D64745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1CFF2B2" w14:textId="3F018E8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FA11F1" w:rsidRPr="00FA11F1">
        <w:rPr>
          <w:rFonts w:ascii="GHEA Grapalat" w:hAnsi="GHEA Grapalat"/>
        </w:rPr>
        <w:t xml:space="preserve">ԵՔ-ՀԲՄԽԾՁԲ-25/19 </w:t>
      </w:r>
      <w:r w:rsidR="006132ED">
        <w:rPr>
          <w:rFonts w:ascii="GHEA Grapalat" w:hAnsi="GHEA Grapalat"/>
          <w:sz w:val="24"/>
          <w:szCs w:val="24"/>
        </w:rPr>
        <w:t>"</w:t>
      </w:r>
    </w:p>
    <w:p w14:paraId="219E35E9" w14:textId="77777777" w:rsidR="00B2572B" w:rsidRDefault="00B2572B" w:rsidP="00B46D58">
      <w:pPr>
        <w:widowControl w:val="0"/>
        <w:spacing w:after="120"/>
        <w:jc w:val="center"/>
        <w:rPr>
          <w:rFonts w:ascii="GHEA Grapalat" w:hAnsi="GHEA Grapalat" w:cs="Sylfaen"/>
          <w:b/>
        </w:rPr>
      </w:pPr>
    </w:p>
    <w:p w14:paraId="4D86FBAB" w14:textId="77777777" w:rsidR="00D87B1D" w:rsidRPr="00374F4A" w:rsidRDefault="00D87B1D" w:rsidP="00B46D58">
      <w:pPr>
        <w:widowControl w:val="0"/>
        <w:spacing w:after="120"/>
        <w:jc w:val="center"/>
        <w:rPr>
          <w:rFonts w:ascii="GHEA Grapalat" w:hAnsi="GHEA Grapalat" w:cs="Sylfaen"/>
          <w:b/>
        </w:rPr>
      </w:pPr>
    </w:p>
    <w:p w14:paraId="4E71BFA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CD2AFD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14:paraId="39B128E5" w14:textId="77777777" w:rsidR="00B2572B" w:rsidRPr="00374F4A" w:rsidRDefault="00B2572B" w:rsidP="00B46D58">
      <w:pPr>
        <w:widowControl w:val="0"/>
        <w:spacing w:after="120"/>
        <w:jc w:val="center"/>
        <w:rPr>
          <w:rFonts w:ascii="GHEA Grapalat" w:hAnsi="GHEA Grapalat"/>
        </w:rPr>
      </w:pPr>
    </w:p>
    <w:p w14:paraId="5C7AA5D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839225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2E7396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91D71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4F49F4A" w14:textId="040DA1E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FA11F1" w:rsidRPr="00FA11F1">
        <w:rPr>
          <w:rFonts w:ascii="GHEA Grapalat" w:hAnsi="GHEA Grapalat"/>
        </w:rPr>
        <w:t xml:space="preserve">ԵՔ-ՀԲՄԽԾՁԲ-25/19 </w:t>
      </w:r>
      <w:r w:rsidR="006132ED">
        <w:rPr>
          <w:rFonts w:ascii="GHEA Grapalat" w:hAnsi="GHEA Grapalat"/>
        </w:rPr>
        <w:t>"</w:t>
      </w:r>
    </w:p>
    <w:p w14:paraId="078F93E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A28E8D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E7972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42E200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88FEBF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45CFFE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ED24D90" w14:textId="77777777" w:rsidR="000612B9" w:rsidRDefault="000612B9" w:rsidP="00B46D58">
      <w:pPr>
        <w:jc w:val="both"/>
        <w:rPr>
          <w:rFonts w:ascii="GHEA Grapalat" w:hAnsi="GHEA Grapalat"/>
        </w:rPr>
      </w:pPr>
    </w:p>
    <w:p w14:paraId="34F63E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5C73B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731BADE" w14:textId="77777777" w:rsidR="000612B9" w:rsidRDefault="000612B9" w:rsidP="00B46D58">
      <w:pPr>
        <w:jc w:val="both"/>
        <w:rPr>
          <w:rFonts w:ascii="GHEA Grapalat" w:hAnsi="GHEA Grapalat"/>
        </w:rPr>
      </w:pPr>
    </w:p>
    <w:p w14:paraId="39DA994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236652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D42DEA" w14:textId="77777777" w:rsidR="00B138F3" w:rsidRDefault="00B138F3" w:rsidP="00B46D58">
      <w:pPr>
        <w:jc w:val="both"/>
        <w:rPr>
          <w:rFonts w:ascii="GHEA Grapalat" w:hAnsi="GHEA Grapalat"/>
        </w:rPr>
      </w:pPr>
    </w:p>
    <w:p w14:paraId="25F2373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83BE35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8E1FBC" w14:textId="77777777" w:rsidR="00B138F3" w:rsidRDefault="00B138F3" w:rsidP="00F96993">
      <w:pPr>
        <w:jc w:val="both"/>
        <w:rPr>
          <w:rFonts w:ascii="GHEA Grapalat" w:hAnsi="GHEA Grapalat"/>
        </w:rPr>
      </w:pPr>
    </w:p>
    <w:p w14:paraId="4364249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DBD47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373F5B6" w14:textId="77777777" w:rsidR="00B16483" w:rsidRDefault="00B16483" w:rsidP="00F96993">
      <w:pPr>
        <w:jc w:val="both"/>
        <w:rPr>
          <w:rFonts w:ascii="GHEA Grapalat" w:hAnsi="GHEA Grapalat"/>
          <w:sz w:val="18"/>
          <w:szCs w:val="18"/>
        </w:rPr>
      </w:pPr>
    </w:p>
    <w:p w14:paraId="22A61E6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9E96D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B0A3DF4" w14:textId="77777777" w:rsidR="00B16483" w:rsidRPr="00D3436F" w:rsidRDefault="00B16483" w:rsidP="00B16483">
      <w:pPr>
        <w:tabs>
          <w:tab w:val="left" w:pos="7371"/>
        </w:tabs>
        <w:spacing w:after="160"/>
        <w:ind w:left="3544" w:firstLine="3"/>
        <w:jc w:val="both"/>
        <w:rPr>
          <w:rFonts w:ascii="GHEA Grapalat" w:hAnsi="GHEA Grapalat"/>
          <w:sz w:val="16"/>
        </w:rPr>
      </w:pPr>
    </w:p>
    <w:p w14:paraId="02F7A17F" w14:textId="77777777" w:rsidR="00B0401C" w:rsidRDefault="00B0401C" w:rsidP="00B46D58">
      <w:pPr>
        <w:widowControl w:val="0"/>
        <w:jc w:val="both"/>
        <w:rPr>
          <w:rFonts w:ascii="GHEA Grapalat" w:hAnsi="GHEA Grapalat"/>
        </w:rPr>
      </w:pPr>
    </w:p>
    <w:p w14:paraId="70FB2F52" w14:textId="77777777" w:rsidR="00B0401C" w:rsidRDefault="00B0401C" w:rsidP="00B46D58">
      <w:pPr>
        <w:widowControl w:val="0"/>
        <w:jc w:val="both"/>
        <w:rPr>
          <w:rFonts w:ascii="GHEA Grapalat" w:hAnsi="GHEA Grapalat"/>
        </w:rPr>
      </w:pPr>
    </w:p>
    <w:p w14:paraId="6F5340BE" w14:textId="77777777" w:rsidR="00B0401C" w:rsidRDefault="00B0401C" w:rsidP="00B46D58">
      <w:pPr>
        <w:widowControl w:val="0"/>
        <w:jc w:val="both"/>
        <w:rPr>
          <w:rFonts w:ascii="GHEA Grapalat" w:hAnsi="GHEA Grapalat"/>
        </w:rPr>
      </w:pPr>
    </w:p>
    <w:p w14:paraId="67E7B5C7" w14:textId="77777777" w:rsidR="00B0401C" w:rsidRDefault="00B0401C" w:rsidP="00B46D58">
      <w:pPr>
        <w:widowControl w:val="0"/>
        <w:jc w:val="both"/>
        <w:rPr>
          <w:rFonts w:ascii="GHEA Grapalat" w:hAnsi="GHEA Grapalat"/>
        </w:rPr>
      </w:pPr>
    </w:p>
    <w:p w14:paraId="3F357DC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226A65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FC72A4C" w14:textId="77777777" w:rsidR="00D87B1D" w:rsidRDefault="00D87B1D" w:rsidP="00B46D58">
      <w:pPr>
        <w:widowControl w:val="0"/>
        <w:spacing w:after="120"/>
        <w:ind w:left="2835"/>
        <w:jc w:val="both"/>
        <w:rPr>
          <w:rFonts w:ascii="GHEA Grapalat" w:hAnsi="GHEA Grapalat"/>
          <w:sz w:val="16"/>
        </w:rPr>
      </w:pPr>
    </w:p>
    <w:p w14:paraId="36AE7A48"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E95F06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39337302" w14:textId="77777777" w:rsidR="00A3536B" w:rsidRPr="0001546B" w:rsidRDefault="00A3536B" w:rsidP="00A3536B">
      <w:pPr>
        <w:rPr>
          <w:rFonts w:ascii="GHEA Grapalat" w:hAnsi="GHEA Grapalat"/>
          <w:i/>
          <w:sz w:val="16"/>
          <w:vertAlign w:val="superscript"/>
          <w:lang w:val="es-ES"/>
        </w:rPr>
      </w:pPr>
    </w:p>
    <w:p w14:paraId="05CFEF4B" w14:textId="3AC94A2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FA11F1" w:rsidRPr="00FA11F1">
        <w:rPr>
          <w:rFonts w:ascii="GHEA Grapalat" w:hAnsi="GHEA Grapalat"/>
        </w:rPr>
        <w:t xml:space="preserve">ԵՔ-ՀԲՄԽԾՁԲ-25/19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51BC26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4FCA434"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B345C18" w14:textId="2773EFA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FA11F1" w:rsidRPr="00FA11F1">
        <w:rPr>
          <w:rFonts w:ascii="GHEA Grapalat" w:hAnsi="GHEA Grapalat"/>
        </w:rPr>
        <w:t xml:space="preserve">ԵՔ-ՀԲՄԽԾՁԲ-25/19 </w:t>
      </w:r>
      <w:r w:rsidR="006B3E56" w:rsidRPr="00F738FA">
        <w:rPr>
          <w:rFonts w:ascii="GHEA Grapalat" w:hAnsi="GHEA Grapalat"/>
        </w:rPr>
        <w:t>"*</w:t>
      </w:r>
    </w:p>
    <w:p w14:paraId="32BDF29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C0F631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5594EF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E36F28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D0329F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D6DCB6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8215D7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30AEA9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D71061"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99C2B6F"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73B2521"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230C3AB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735E64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9D13E63"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B53461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4B3B571" w14:textId="77777777" w:rsidR="006B3E56" w:rsidRPr="00D3436F" w:rsidRDefault="006B3E56" w:rsidP="00B46D58">
      <w:pPr>
        <w:tabs>
          <w:tab w:val="left" w:pos="7371"/>
        </w:tabs>
        <w:spacing w:after="160"/>
        <w:ind w:left="3544" w:firstLine="3"/>
        <w:jc w:val="both"/>
        <w:rPr>
          <w:rFonts w:ascii="GHEA Grapalat" w:hAnsi="GHEA Grapalat"/>
          <w:sz w:val="16"/>
        </w:rPr>
      </w:pPr>
    </w:p>
    <w:p w14:paraId="0D44A3E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D5034A0" w14:textId="77777777" w:rsidR="00306356" w:rsidRDefault="00306356" w:rsidP="00DB6B33">
      <w:pPr>
        <w:jc w:val="right"/>
        <w:rPr>
          <w:rFonts w:ascii="GHEA Grapalat" w:hAnsi="GHEA Grapalat"/>
          <w:b/>
        </w:rPr>
      </w:pPr>
    </w:p>
    <w:p w14:paraId="28FFACF4" w14:textId="77777777" w:rsidR="00306356" w:rsidRDefault="00306356" w:rsidP="00DB6B33">
      <w:pPr>
        <w:jc w:val="right"/>
        <w:rPr>
          <w:rFonts w:ascii="GHEA Grapalat" w:hAnsi="GHEA Grapalat"/>
          <w:b/>
        </w:rPr>
      </w:pPr>
    </w:p>
    <w:p w14:paraId="739AC36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3478AE2"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3AA7BDC5" w14:textId="2078F44E"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FA11F1" w:rsidRPr="00FA11F1">
        <w:rPr>
          <w:rFonts w:ascii="GHEA Grapalat" w:hAnsi="GHEA Grapalat"/>
        </w:rPr>
        <w:t xml:space="preserve">ԵՔ-ՀԲՄԽԾՁԲ-25/19 </w:t>
      </w:r>
      <w:r>
        <w:rPr>
          <w:rFonts w:ascii="GHEA Grapalat" w:hAnsi="GHEA Grapalat"/>
          <w:b/>
          <w:sz w:val="24"/>
          <w:szCs w:val="24"/>
        </w:rPr>
        <w:t>"</w:t>
      </w:r>
    </w:p>
    <w:p w14:paraId="5027F4D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7E9113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345F91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E70E0B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69704B" w14:textId="77777777" w:rsidR="00AC34B0" w:rsidRPr="00ED3A13" w:rsidRDefault="00AC34B0" w:rsidP="00AC34B0">
      <w:pPr>
        <w:ind w:left="360" w:hanging="360"/>
        <w:jc w:val="center"/>
        <w:rPr>
          <w:rFonts w:ascii="GHEA Grapalat" w:eastAsia="GHEA Grapalat" w:hAnsi="GHEA Grapalat" w:cs="GHEA Grapalat"/>
          <w:b/>
        </w:rPr>
      </w:pPr>
    </w:p>
    <w:p w14:paraId="4705E6B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870722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D550794" w14:textId="77777777" w:rsidTr="00DF1F49">
        <w:tc>
          <w:tcPr>
            <w:tcW w:w="2836" w:type="dxa"/>
            <w:shd w:val="clear" w:color="auto" w:fill="D9E2F3"/>
            <w:vAlign w:val="center"/>
          </w:tcPr>
          <w:p w14:paraId="1CD888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07EE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C519EA" w14:textId="77777777" w:rsidTr="00DF1F49">
        <w:tc>
          <w:tcPr>
            <w:tcW w:w="2836" w:type="dxa"/>
            <w:shd w:val="clear" w:color="auto" w:fill="D9E2F3"/>
            <w:vAlign w:val="center"/>
          </w:tcPr>
          <w:p w14:paraId="22108E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02E5D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D2C3D2" w14:textId="77777777" w:rsidTr="00DF1F49">
        <w:tc>
          <w:tcPr>
            <w:tcW w:w="2836" w:type="dxa"/>
            <w:shd w:val="clear" w:color="auto" w:fill="D9E2F3"/>
            <w:vAlign w:val="center"/>
          </w:tcPr>
          <w:p w14:paraId="4D8004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4A70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66F289" w14:textId="77777777" w:rsidTr="00DF1F49">
        <w:tc>
          <w:tcPr>
            <w:tcW w:w="2836" w:type="dxa"/>
            <w:shd w:val="clear" w:color="auto" w:fill="D9E2F3"/>
            <w:vAlign w:val="center"/>
          </w:tcPr>
          <w:p w14:paraId="45AF10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1DB2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87CE26" w14:textId="77777777" w:rsidTr="00DF1F49">
        <w:tc>
          <w:tcPr>
            <w:tcW w:w="2836" w:type="dxa"/>
            <w:shd w:val="clear" w:color="auto" w:fill="D9E2F3"/>
            <w:vAlign w:val="center"/>
          </w:tcPr>
          <w:p w14:paraId="46735EF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30E0F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6F24A" w14:textId="77777777" w:rsidTr="00DF1F49">
        <w:tc>
          <w:tcPr>
            <w:tcW w:w="2836" w:type="dxa"/>
            <w:shd w:val="clear" w:color="auto" w:fill="D9E2F3"/>
            <w:vAlign w:val="center"/>
          </w:tcPr>
          <w:p w14:paraId="3DFC69F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79DA4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F348960" w14:textId="77777777" w:rsidTr="00DF1F49">
        <w:tc>
          <w:tcPr>
            <w:tcW w:w="2836" w:type="dxa"/>
            <w:shd w:val="clear" w:color="auto" w:fill="D9E2F3"/>
            <w:vAlign w:val="center"/>
          </w:tcPr>
          <w:p w14:paraId="5D79D25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86CB5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86F28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78A304" w14:textId="77777777" w:rsidTr="00DF1F49">
        <w:tc>
          <w:tcPr>
            <w:tcW w:w="2835" w:type="dxa"/>
            <w:shd w:val="clear" w:color="auto" w:fill="D9E2F3"/>
            <w:vAlign w:val="center"/>
          </w:tcPr>
          <w:p w14:paraId="1D121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9CC08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0583C4" w14:textId="77777777" w:rsidTr="00DF1F49">
        <w:trPr>
          <w:trHeight w:val="1487"/>
        </w:trPr>
        <w:tc>
          <w:tcPr>
            <w:tcW w:w="2835" w:type="dxa"/>
            <w:shd w:val="clear" w:color="auto" w:fill="D9E2F3"/>
            <w:vAlign w:val="center"/>
          </w:tcPr>
          <w:p w14:paraId="46128E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0E5E16A" w14:textId="77777777" w:rsidR="00AC34B0" w:rsidRPr="00FD1EE4" w:rsidRDefault="00AC34B0" w:rsidP="00DF1F49">
            <w:pPr>
              <w:spacing w:before="240" w:after="240"/>
              <w:rPr>
                <w:rFonts w:ascii="GHEA Grapalat" w:eastAsia="GHEA Grapalat" w:hAnsi="GHEA Grapalat" w:cs="GHEA Grapalat"/>
              </w:rPr>
            </w:pPr>
          </w:p>
        </w:tc>
      </w:tr>
    </w:tbl>
    <w:p w14:paraId="549CAB0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F941FA7" w14:textId="77777777" w:rsidTr="00DF1F49">
        <w:tc>
          <w:tcPr>
            <w:tcW w:w="2835" w:type="dxa"/>
            <w:shd w:val="clear" w:color="auto" w:fill="D9E2F3"/>
            <w:vAlign w:val="center"/>
          </w:tcPr>
          <w:p w14:paraId="195A07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E0AE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D87D05" w14:textId="77777777" w:rsidTr="00DF1F49">
        <w:tc>
          <w:tcPr>
            <w:tcW w:w="2835" w:type="dxa"/>
            <w:shd w:val="clear" w:color="auto" w:fill="D9E2F3"/>
            <w:vAlign w:val="center"/>
          </w:tcPr>
          <w:p w14:paraId="108EFC6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87587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CADF31" w14:textId="77777777" w:rsidTr="00DF1F49">
        <w:tc>
          <w:tcPr>
            <w:tcW w:w="2835" w:type="dxa"/>
            <w:shd w:val="clear" w:color="auto" w:fill="D9E2F3"/>
            <w:vAlign w:val="center"/>
          </w:tcPr>
          <w:p w14:paraId="1F40F34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9C27338" w14:textId="77777777" w:rsidR="00AC34B0" w:rsidRPr="00FD1EE4" w:rsidRDefault="00AC34B0" w:rsidP="00DF1F49">
            <w:pPr>
              <w:spacing w:before="240" w:after="240"/>
              <w:rPr>
                <w:rFonts w:ascii="GHEA Grapalat" w:eastAsia="GHEA Grapalat" w:hAnsi="GHEA Grapalat" w:cs="GHEA Grapalat"/>
              </w:rPr>
            </w:pPr>
          </w:p>
        </w:tc>
      </w:tr>
    </w:tbl>
    <w:p w14:paraId="28E14F51" w14:textId="77777777" w:rsidR="00AC34B0" w:rsidRPr="00FD1EE4" w:rsidRDefault="00AC34B0" w:rsidP="00AC34B0">
      <w:pPr>
        <w:rPr>
          <w:rFonts w:ascii="GHEA Grapalat" w:eastAsia="GHEA Grapalat" w:hAnsi="GHEA Grapalat" w:cs="GHEA Grapalat"/>
        </w:rPr>
      </w:pPr>
    </w:p>
    <w:p w14:paraId="66AC9B35" w14:textId="77777777" w:rsidR="00AC34B0" w:rsidRPr="00FD1EE4" w:rsidRDefault="00AC34B0" w:rsidP="00AC34B0">
      <w:pPr>
        <w:rPr>
          <w:rFonts w:ascii="GHEA Grapalat" w:eastAsia="GHEA Grapalat" w:hAnsi="GHEA Grapalat" w:cs="GHEA Grapalat"/>
        </w:rPr>
      </w:pPr>
    </w:p>
    <w:p w14:paraId="06CB36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CFEEAF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6A5A33F" w14:textId="77777777" w:rsidTr="00DF1F49">
        <w:tc>
          <w:tcPr>
            <w:tcW w:w="2835" w:type="dxa"/>
            <w:shd w:val="clear" w:color="auto" w:fill="D9E2F3"/>
            <w:vAlign w:val="center"/>
          </w:tcPr>
          <w:p w14:paraId="1A89C3F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2F2B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0AC1FF" w14:textId="77777777" w:rsidTr="00DF1F49">
        <w:tc>
          <w:tcPr>
            <w:tcW w:w="2835" w:type="dxa"/>
            <w:shd w:val="clear" w:color="auto" w:fill="D9E2F3"/>
            <w:vAlign w:val="center"/>
          </w:tcPr>
          <w:p w14:paraId="2B7493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24ACF98" w14:textId="77777777" w:rsidR="00AC34B0" w:rsidRPr="00FD1EE4" w:rsidRDefault="00AC34B0" w:rsidP="00DF1F49">
            <w:pPr>
              <w:spacing w:before="240" w:after="240"/>
              <w:rPr>
                <w:rFonts w:ascii="GHEA Grapalat" w:eastAsia="GHEA Grapalat" w:hAnsi="GHEA Grapalat" w:cs="GHEA Grapalat"/>
              </w:rPr>
            </w:pPr>
          </w:p>
        </w:tc>
      </w:tr>
    </w:tbl>
    <w:p w14:paraId="66C1544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B921E9" w14:textId="77777777" w:rsidTr="00DF1F49">
        <w:tc>
          <w:tcPr>
            <w:tcW w:w="2835" w:type="dxa"/>
            <w:shd w:val="clear" w:color="auto" w:fill="D9E2F3"/>
            <w:vAlign w:val="center"/>
          </w:tcPr>
          <w:p w14:paraId="21CB70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9776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68AC13" w14:textId="77777777" w:rsidTr="00DF1F49">
        <w:tc>
          <w:tcPr>
            <w:tcW w:w="2835" w:type="dxa"/>
            <w:shd w:val="clear" w:color="auto" w:fill="D9E2F3"/>
            <w:vAlign w:val="center"/>
          </w:tcPr>
          <w:p w14:paraId="06569E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410DF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4C9D4E" w14:textId="77777777" w:rsidTr="00DF1F49">
        <w:tc>
          <w:tcPr>
            <w:tcW w:w="2835" w:type="dxa"/>
            <w:shd w:val="clear" w:color="auto" w:fill="D9E2F3"/>
            <w:vAlign w:val="center"/>
          </w:tcPr>
          <w:p w14:paraId="089E34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59F6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39AB6C" w14:textId="77777777" w:rsidTr="00DF1F49">
        <w:tc>
          <w:tcPr>
            <w:tcW w:w="2835" w:type="dxa"/>
            <w:shd w:val="clear" w:color="auto" w:fill="D9E2F3"/>
            <w:vAlign w:val="center"/>
          </w:tcPr>
          <w:p w14:paraId="0C3BA5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4A37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0C49BE" w14:textId="77777777" w:rsidTr="00DF1F49">
        <w:tc>
          <w:tcPr>
            <w:tcW w:w="2835" w:type="dxa"/>
            <w:shd w:val="clear" w:color="auto" w:fill="D9E2F3"/>
            <w:vAlign w:val="center"/>
          </w:tcPr>
          <w:p w14:paraId="307205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3CAE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3D3831" w14:textId="77777777" w:rsidTr="00DF1F49">
        <w:trPr>
          <w:trHeight w:val="1361"/>
        </w:trPr>
        <w:tc>
          <w:tcPr>
            <w:tcW w:w="2835" w:type="dxa"/>
            <w:shd w:val="clear" w:color="auto" w:fill="D9E2F3"/>
            <w:vAlign w:val="center"/>
          </w:tcPr>
          <w:p w14:paraId="6275DD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EBEA1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26B297" w14:textId="77777777" w:rsidTr="00DF1F49">
        <w:tc>
          <w:tcPr>
            <w:tcW w:w="2835" w:type="dxa"/>
            <w:shd w:val="clear" w:color="auto" w:fill="D9E2F3"/>
            <w:vAlign w:val="center"/>
          </w:tcPr>
          <w:p w14:paraId="11A19A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A28DCB" w14:textId="77777777" w:rsidR="00AC34B0" w:rsidRPr="00FD1EE4" w:rsidRDefault="00AC34B0" w:rsidP="00DF1F49">
            <w:pPr>
              <w:spacing w:before="240" w:after="240"/>
              <w:rPr>
                <w:rFonts w:ascii="GHEA Grapalat" w:eastAsia="GHEA Grapalat" w:hAnsi="GHEA Grapalat" w:cs="GHEA Grapalat"/>
              </w:rPr>
            </w:pPr>
          </w:p>
        </w:tc>
      </w:tr>
    </w:tbl>
    <w:p w14:paraId="599DF87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FC42B72" w14:textId="77777777" w:rsidTr="00DF1F49">
        <w:tc>
          <w:tcPr>
            <w:tcW w:w="2836" w:type="dxa"/>
            <w:shd w:val="clear" w:color="auto" w:fill="D9E2F3"/>
            <w:vAlign w:val="center"/>
          </w:tcPr>
          <w:p w14:paraId="1C529EA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89CBB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B9560" w14:textId="77777777" w:rsidTr="00DF1F49">
        <w:tc>
          <w:tcPr>
            <w:tcW w:w="2836" w:type="dxa"/>
            <w:shd w:val="clear" w:color="auto" w:fill="D9E2F3"/>
            <w:vAlign w:val="center"/>
          </w:tcPr>
          <w:p w14:paraId="43C3865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0472F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8BC628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33E6BA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CB4AF1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AAE2C3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E021E9" w14:textId="77777777" w:rsidTr="00DF1F49">
        <w:tc>
          <w:tcPr>
            <w:tcW w:w="2837" w:type="dxa"/>
            <w:shd w:val="clear" w:color="auto" w:fill="D9E2F3"/>
            <w:vAlign w:val="center"/>
          </w:tcPr>
          <w:p w14:paraId="36E34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932CC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A55E5" w14:textId="77777777" w:rsidTr="00DF1F49">
        <w:tc>
          <w:tcPr>
            <w:tcW w:w="2837" w:type="dxa"/>
            <w:shd w:val="clear" w:color="auto" w:fill="D9E2F3"/>
            <w:vAlign w:val="center"/>
          </w:tcPr>
          <w:p w14:paraId="7D81CC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77DD1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C0B8B4" w14:textId="77777777" w:rsidTr="00DF1F49">
        <w:tc>
          <w:tcPr>
            <w:tcW w:w="2837" w:type="dxa"/>
            <w:shd w:val="clear" w:color="auto" w:fill="D9E2F3"/>
            <w:vAlign w:val="center"/>
          </w:tcPr>
          <w:p w14:paraId="431DEF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E7C11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FCA9D" w14:textId="77777777" w:rsidTr="00DF1F49">
        <w:tc>
          <w:tcPr>
            <w:tcW w:w="2837" w:type="dxa"/>
            <w:shd w:val="clear" w:color="auto" w:fill="D9E2F3"/>
            <w:vAlign w:val="center"/>
          </w:tcPr>
          <w:p w14:paraId="047AAA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0F688E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EE11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87CAA8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79A3813" w14:textId="77777777" w:rsidTr="00DF1F49">
        <w:tc>
          <w:tcPr>
            <w:tcW w:w="2837" w:type="dxa"/>
            <w:shd w:val="clear" w:color="auto" w:fill="D9E2F3"/>
            <w:vAlign w:val="center"/>
          </w:tcPr>
          <w:p w14:paraId="31A6A71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16480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01DEC" w14:textId="77777777" w:rsidTr="00DF1F49">
        <w:tc>
          <w:tcPr>
            <w:tcW w:w="2837" w:type="dxa"/>
            <w:shd w:val="clear" w:color="auto" w:fill="D9E2F3"/>
            <w:vAlign w:val="center"/>
          </w:tcPr>
          <w:p w14:paraId="22661CA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265ED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53E58B" w14:textId="77777777" w:rsidTr="00DF1F49">
        <w:tc>
          <w:tcPr>
            <w:tcW w:w="2837" w:type="dxa"/>
            <w:shd w:val="clear" w:color="auto" w:fill="D9E2F3"/>
            <w:vAlign w:val="center"/>
          </w:tcPr>
          <w:p w14:paraId="1168C1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ADE9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7C9946" w14:textId="77777777" w:rsidTr="00DF1F49">
        <w:tc>
          <w:tcPr>
            <w:tcW w:w="2837" w:type="dxa"/>
            <w:shd w:val="clear" w:color="auto" w:fill="D9E2F3"/>
            <w:vAlign w:val="center"/>
          </w:tcPr>
          <w:p w14:paraId="5599D9C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A4501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456C97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710FC9B"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1B7888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8FE2C3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884567D" w14:textId="77777777" w:rsidTr="00DF1F49">
        <w:tc>
          <w:tcPr>
            <w:tcW w:w="2836" w:type="dxa"/>
            <w:shd w:val="clear" w:color="auto" w:fill="D9E2F3"/>
            <w:vAlign w:val="center"/>
          </w:tcPr>
          <w:p w14:paraId="19F30D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C4C5C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2243C0" w14:textId="77777777" w:rsidTr="00DF1F49">
        <w:tc>
          <w:tcPr>
            <w:tcW w:w="2836" w:type="dxa"/>
            <w:shd w:val="clear" w:color="auto" w:fill="D9E2F3"/>
            <w:vAlign w:val="center"/>
          </w:tcPr>
          <w:p w14:paraId="47F6CC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161B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59877D" w14:textId="77777777" w:rsidTr="00DF1F49">
        <w:tc>
          <w:tcPr>
            <w:tcW w:w="2836" w:type="dxa"/>
            <w:shd w:val="clear" w:color="auto" w:fill="D9E2F3"/>
            <w:vAlign w:val="center"/>
          </w:tcPr>
          <w:p w14:paraId="0E8DCA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08B7D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617540" w14:textId="77777777" w:rsidTr="00DF1F49">
        <w:tc>
          <w:tcPr>
            <w:tcW w:w="2836" w:type="dxa"/>
            <w:shd w:val="clear" w:color="auto" w:fill="D9E2F3"/>
            <w:vAlign w:val="center"/>
          </w:tcPr>
          <w:p w14:paraId="2FAF9C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029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0A1763" w14:textId="77777777" w:rsidTr="00DF1F49">
        <w:tc>
          <w:tcPr>
            <w:tcW w:w="2836" w:type="dxa"/>
            <w:shd w:val="clear" w:color="auto" w:fill="D9E2F3"/>
            <w:vAlign w:val="center"/>
          </w:tcPr>
          <w:p w14:paraId="55DBD1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D03A6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4EF4CA" w14:textId="77777777" w:rsidTr="00DF1F49">
        <w:tc>
          <w:tcPr>
            <w:tcW w:w="2836" w:type="dxa"/>
            <w:shd w:val="clear" w:color="auto" w:fill="D9E2F3"/>
            <w:vAlign w:val="center"/>
          </w:tcPr>
          <w:p w14:paraId="5E2FF6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01F633" w14:textId="77777777" w:rsidR="00AC34B0" w:rsidRPr="00FD1EE4" w:rsidRDefault="00AC34B0" w:rsidP="00DF1F49">
            <w:pPr>
              <w:spacing w:before="240" w:after="240"/>
              <w:rPr>
                <w:rFonts w:ascii="GHEA Grapalat" w:eastAsia="GHEA Grapalat" w:hAnsi="GHEA Grapalat" w:cs="GHEA Grapalat"/>
              </w:rPr>
            </w:pPr>
          </w:p>
        </w:tc>
      </w:tr>
    </w:tbl>
    <w:p w14:paraId="3711E9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B8505D3" w14:textId="77777777" w:rsidTr="00DF1F49">
        <w:tc>
          <w:tcPr>
            <w:tcW w:w="2977" w:type="dxa"/>
            <w:shd w:val="clear" w:color="auto" w:fill="D9E2F3"/>
            <w:vAlign w:val="center"/>
          </w:tcPr>
          <w:p w14:paraId="4540B0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DD265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03ADA" w14:textId="77777777" w:rsidTr="00DF1F49">
        <w:tc>
          <w:tcPr>
            <w:tcW w:w="2977" w:type="dxa"/>
            <w:shd w:val="clear" w:color="auto" w:fill="D9E2F3"/>
            <w:vAlign w:val="center"/>
          </w:tcPr>
          <w:p w14:paraId="693D5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1DCBA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637430" w14:textId="77777777" w:rsidTr="00DF1F49">
        <w:tc>
          <w:tcPr>
            <w:tcW w:w="2977" w:type="dxa"/>
            <w:shd w:val="clear" w:color="auto" w:fill="D9E2F3"/>
            <w:vAlign w:val="center"/>
          </w:tcPr>
          <w:p w14:paraId="243E8EA5"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EF314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991ED1" w14:textId="77777777" w:rsidTr="00DF1F49">
        <w:tc>
          <w:tcPr>
            <w:tcW w:w="2977" w:type="dxa"/>
            <w:shd w:val="clear" w:color="auto" w:fill="D9E2F3"/>
            <w:vAlign w:val="center"/>
          </w:tcPr>
          <w:p w14:paraId="686D201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D7402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53CFB9" w14:textId="77777777" w:rsidTr="00DF1F49">
        <w:tc>
          <w:tcPr>
            <w:tcW w:w="2977" w:type="dxa"/>
            <w:shd w:val="clear" w:color="auto" w:fill="D9E2F3"/>
            <w:vAlign w:val="center"/>
          </w:tcPr>
          <w:p w14:paraId="5B4006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252B0C2" w14:textId="77777777" w:rsidR="00AC34B0" w:rsidRPr="00FD1EE4" w:rsidRDefault="00AC34B0" w:rsidP="00DF1F49">
            <w:pPr>
              <w:spacing w:before="240" w:after="240"/>
              <w:rPr>
                <w:rFonts w:ascii="GHEA Grapalat" w:eastAsia="GHEA Grapalat" w:hAnsi="GHEA Grapalat" w:cs="GHEA Grapalat"/>
              </w:rPr>
            </w:pPr>
          </w:p>
        </w:tc>
      </w:tr>
    </w:tbl>
    <w:p w14:paraId="1F54F6D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90F419E" w14:textId="77777777" w:rsidTr="00DF1F49">
        <w:tc>
          <w:tcPr>
            <w:tcW w:w="2943" w:type="dxa"/>
            <w:shd w:val="clear" w:color="auto" w:fill="D9E2F3"/>
            <w:vAlign w:val="center"/>
          </w:tcPr>
          <w:p w14:paraId="198DD7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A3EE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7B3AD" w14:textId="77777777" w:rsidTr="00DF1F49">
        <w:tc>
          <w:tcPr>
            <w:tcW w:w="2943" w:type="dxa"/>
            <w:shd w:val="clear" w:color="auto" w:fill="D9E2F3"/>
            <w:vAlign w:val="center"/>
          </w:tcPr>
          <w:p w14:paraId="195520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1C0D0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F59A6C" w14:textId="77777777" w:rsidTr="00DF1F49">
        <w:tc>
          <w:tcPr>
            <w:tcW w:w="2943" w:type="dxa"/>
            <w:shd w:val="clear" w:color="auto" w:fill="D9E2F3"/>
            <w:vAlign w:val="center"/>
          </w:tcPr>
          <w:p w14:paraId="6154ADE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8A0E1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2CD09C" w14:textId="77777777" w:rsidTr="00DF1F49">
        <w:tc>
          <w:tcPr>
            <w:tcW w:w="2943" w:type="dxa"/>
            <w:shd w:val="clear" w:color="auto" w:fill="D9E2F3"/>
            <w:vAlign w:val="center"/>
          </w:tcPr>
          <w:p w14:paraId="4F31EA1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8ED56EE" w14:textId="77777777" w:rsidR="00AC34B0" w:rsidRPr="00FD1EE4" w:rsidRDefault="00AC34B0" w:rsidP="00DF1F49">
            <w:pPr>
              <w:spacing w:before="240" w:after="240"/>
              <w:rPr>
                <w:rFonts w:ascii="GHEA Grapalat" w:eastAsia="GHEA Grapalat" w:hAnsi="GHEA Grapalat" w:cs="GHEA Grapalat"/>
              </w:rPr>
            </w:pPr>
          </w:p>
        </w:tc>
      </w:tr>
    </w:tbl>
    <w:p w14:paraId="564BDC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52C9A09" w14:textId="77777777" w:rsidTr="00DF1F49">
        <w:tc>
          <w:tcPr>
            <w:tcW w:w="2837" w:type="dxa"/>
            <w:shd w:val="clear" w:color="auto" w:fill="D9E2F3"/>
            <w:vAlign w:val="center"/>
          </w:tcPr>
          <w:p w14:paraId="3767F5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A4005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6C4E9" w14:textId="77777777" w:rsidTr="00DF1F49">
        <w:tc>
          <w:tcPr>
            <w:tcW w:w="2837" w:type="dxa"/>
            <w:shd w:val="clear" w:color="auto" w:fill="D9E2F3"/>
            <w:vAlign w:val="center"/>
          </w:tcPr>
          <w:p w14:paraId="4B1E4D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48CE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652F7" w14:textId="77777777" w:rsidTr="00DF1F49">
        <w:tc>
          <w:tcPr>
            <w:tcW w:w="2837" w:type="dxa"/>
            <w:shd w:val="clear" w:color="auto" w:fill="D9E2F3"/>
            <w:vAlign w:val="center"/>
          </w:tcPr>
          <w:p w14:paraId="1D7CCC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AFCB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565730" w14:textId="77777777" w:rsidTr="00DF1F49">
        <w:tc>
          <w:tcPr>
            <w:tcW w:w="2837" w:type="dxa"/>
            <w:shd w:val="clear" w:color="auto" w:fill="D9E2F3"/>
            <w:vAlign w:val="center"/>
          </w:tcPr>
          <w:p w14:paraId="09797D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E3057D" w14:textId="77777777" w:rsidR="00AC34B0" w:rsidRPr="00FD1EE4" w:rsidRDefault="00AC34B0" w:rsidP="00DF1F49">
            <w:pPr>
              <w:spacing w:before="240" w:after="240"/>
              <w:rPr>
                <w:rFonts w:ascii="GHEA Grapalat" w:eastAsia="GHEA Grapalat" w:hAnsi="GHEA Grapalat" w:cs="GHEA Grapalat"/>
              </w:rPr>
            </w:pPr>
          </w:p>
        </w:tc>
      </w:tr>
    </w:tbl>
    <w:p w14:paraId="5F5BB0E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B944217" w14:textId="77777777" w:rsidTr="00DF1F49">
        <w:trPr>
          <w:trHeight w:val="924"/>
        </w:trPr>
        <w:tc>
          <w:tcPr>
            <w:tcW w:w="9016" w:type="dxa"/>
            <w:gridSpan w:val="2"/>
            <w:vAlign w:val="center"/>
          </w:tcPr>
          <w:p w14:paraId="5B9EF11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751E532" w14:textId="77777777" w:rsidTr="00DF1F49">
        <w:trPr>
          <w:trHeight w:val="684"/>
        </w:trPr>
        <w:tc>
          <w:tcPr>
            <w:tcW w:w="4508" w:type="dxa"/>
            <w:shd w:val="clear" w:color="auto" w:fill="D9E2F3"/>
            <w:vAlign w:val="center"/>
          </w:tcPr>
          <w:p w14:paraId="01B86F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BA516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21CCEA" w14:textId="77777777" w:rsidTr="00DF1F49">
        <w:trPr>
          <w:trHeight w:val="1282"/>
        </w:trPr>
        <w:tc>
          <w:tcPr>
            <w:tcW w:w="4508" w:type="dxa"/>
            <w:shd w:val="clear" w:color="auto" w:fill="D9E2F3"/>
            <w:vAlign w:val="center"/>
          </w:tcPr>
          <w:p w14:paraId="0BD275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01BE04"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1E3618A"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DB5C1A9" w14:textId="77777777" w:rsidTr="00DF1F49">
        <w:tc>
          <w:tcPr>
            <w:tcW w:w="9016" w:type="dxa"/>
            <w:gridSpan w:val="2"/>
            <w:vAlign w:val="center"/>
          </w:tcPr>
          <w:p w14:paraId="1ABF087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2ABCA4D" w14:textId="77777777" w:rsidTr="00DF1F49">
        <w:tc>
          <w:tcPr>
            <w:tcW w:w="9016" w:type="dxa"/>
            <w:gridSpan w:val="2"/>
            <w:vAlign w:val="center"/>
          </w:tcPr>
          <w:p w14:paraId="30D33BD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37CB6F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C9086D7" w14:textId="77777777" w:rsidTr="00DF1F49">
        <w:trPr>
          <w:trHeight w:val="924"/>
        </w:trPr>
        <w:tc>
          <w:tcPr>
            <w:tcW w:w="9016" w:type="dxa"/>
            <w:gridSpan w:val="2"/>
            <w:vAlign w:val="center"/>
          </w:tcPr>
          <w:p w14:paraId="628467D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D6C1717" w14:textId="77777777" w:rsidTr="00DF1F49">
        <w:trPr>
          <w:trHeight w:val="684"/>
        </w:trPr>
        <w:tc>
          <w:tcPr>
            <w:tcW w:w="4508" w:type="dxa"/>
            <w:shd w:val="clear" w:color="auto" w:fill="D9E2F3"/>
            <w:vAlign w:val="center"/>
          </w:tcPr>
          <w:p w14:paraId="1F9190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E61EA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B4AEFF" w14:textId="77777777" w:rsidTr="00DF1F49">
        <w:trPr>
          <w:trHeight w:val="1282"/>
        </w:trPr>
        <w:tc>
          <w:tcPr>
            <w:tcW w:w="4508" w:type="dxa"/>
            <w:shd w:val="clear" w:color="auto" w:fill="D9E2F3"/>
            <w:vAlign w:val="center"/>
          </w:tcPr>
          <w:p w14:paraId="36BEBA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E17D8C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3E3D024"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4B74CF7" w14:textId="77777777" w:rsidTr="00DF1F49">
        <w:tc>
          <w:tcPr>
            <w:tcW w:w="9016" w:type="dxa"/>
            <w:gridSpan w:val="2"/>
            <w:vAlign w:val="center"/>
          </w:tcPr>
          <w:p w14:paraId="0FAA562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B6B665D" w14:textId="77777777" w:rsidTr="00DF1F49">
        <w:tc>
          <w:tcPr>
            <w:tcW w:w="9016" w:type="dxa"/>
            <w:gridSpan w:val="2"/>
            <w:vAlign w:val="center"/>
          </w:tcPr>
          <w:p w14:paraId="571067C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6296B65" w14:textId="77777777" w:rsidTr="00DF1F49">
        <w:tc>
          <w:tcPr>
            <w:tcW w:w="9016" w:type="dxa"/>
            <w:gridSpan w:val="2"/>
            <w:vAlign w:val="center"/>
          </w:tcPr>
          <w:p w14:paraId="5242C2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D73C858" w14:textId="77777777" w:rsidTr="00DF1F49">
        <w:tc>
          <w:tcPr>
            <w:tcW w:w="9016" w:type="dxa"/>
            <w:gridSpan w:val="2"/>
            <w:vAlign w:val="center"/>
          </w:tcPr>
          <w:p w14:paraId="5E09EA7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DD9A2E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FA2144B" w14:textId="77777777" w:rsidTr="00DF1F49">
        <w:tc>
          <w:tcPr>
            <w:tcW w:w="2837" w:type="dxa"/>
            <w:shd w:val="clear" w:color="auto" w:fill="D9E2F3"/>
            <w:vAlign w:val="center"/>
          </w:tcPr>
          <w:p w14:paraId="414B1D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BBAB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788E5" w14:textId="77777777" w:rsidTr="00DF1F49">
        <w:tc>
          <w:tcPr>
            <w:tcW w:w="2837" w:type="dxa"/>
            <w:shd w:val="clear" w:color="auto" w:fill="D9E2F3"/>
            <w:vAlign w:val="center"/>
          </w:tcPr>
          <w:p w14:paraId="77F1575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0B07322"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C3DA09E"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09513E" w14:textId="77777777" w:rsidTr="00DF1F49">
        <w:tc>
          <w:tcPr>
            <w:tcW w:w="2837" w:type="dxa"/>
            <w:shd w:val="clear" w:color="auto" w:fill="D9E2F3"/>
            <w:vAlign w:val="center"/>
          </w:tcPr>
          <w:p w14:paraId="5A5B80B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3659B3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BFFC3D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67EA9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0733C1D" w14:textId="77777777" w:rsidTr="00DF1F49">
        <w:tc>
          <w:tcPr>
            <w:tcW w:w="2837" w:type="dxa"/>
            <w:shd w:val="clear" w:color="auto" w:fill="D9E2F3"/>
            <w:vAlign w:val="center"/>
          </w:tcPr>
          <w:p w14:paraId="543EC4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075C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DEFC5F" w14:textId="77777777" w:rsidTr="00DF1F49">
        <w:tc>
          <w:tcPr>
            <w:tcW w:w="2837" w:type="dxa"/>
            <w:shd w:val="clear" w:color="auto" w:fill="D9E2F3"/>
            <w:vAlign w:val="center"/>
          </w:tcPr>
          <w:p w14:paraId="1FD5FA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EEB81C9" w14:textId="77777777" w:rsidR="00AC34B0" w:rsidRPr="00FD1EE4" w:rsidRDefault="00AC34B0" w:rsidP="00DF1F49">
            <w:pPr>
              <w:spacing w:before="240" w:after="240"/>
              <w:rPr>
                <w:rFonts w:ascii="GHEA Grapalat" w:eastAsia="GHEA Grapalat" w:hAnsi="GHEA Grapalat" w:cs="GHEA Grapalat"/>
              </w:rPr>
            </w:pPr>
          </w:p>
        </w:tc>
      </w:tr>
    </w:tbl>
    <w:p w14:paraId="1484A83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40355E4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A6EBB0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B4BD08" w14:textId="77777777" w:rsidTr="00DF1F49">
        <w:tc>
          <w:tcPr>
            <w:tcW w:w="2835" w:type="dxa"/>
            <w:shd w:val="clear" w:color="auto" w:fill="D9E2F3"/>
            <w:vAlign w:val="center"/>
          </w:tcPr>
          <w:p w14:paraId="650927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30AE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08D343" w14:textId="77777777" w:rsidTr="00DF1F49">
        <w:tc>
          <w:tcPr>
            <w:tcW w:w="2835" w:type="dxa"/>
            <w:shd w:val="clear" w:color="auto" w:fill="D9E2F3"/>
            <w:vAlign w:val="center"/>
          </w:tcPr>
          <w:p w14:paraId="01C48F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B1F4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14B28B" w14:textId="77777777" w:rsidTr="00DF1F49">
        <w:tc>
          <w:tcPr>
            <w:tcW w:w="2835" w:type="dxa"/>
            <w:shd w:val="clear" w:color="auto" w:fill="D9E2F3"/>
            <w:vAlign w:val="center"/>
          </w:tcPr>
          <w:p w14:paraId="279D6E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ACE6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87466" w14:textId="77777777" w:rsidTr="00DF1F49">
        <w:tc>
          <w:tcPr>
            <w:tcW w:w="2835" w:type="dxa"/>
            <w:shd w:val="clear" w:color="auto" w:fill="D9E2F3"/>
            <w:vAlign w:val="center"/>
          </w:tcPr>
          <w:p w14:paraId="2E124E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F63BD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897EFC" w14:textId="77777777" w:rsidTr="00DF1F49">
        <w:tc>
          <w:tcPr>
            <w:tcW w:w="2835" w:type="dxa"/>
            <w:shd w:val="clear" w:color="auto" w:fill="D9E2F3"/>
            <w:vAlign w:val="center"/>
          </w:tcPr>
          <w:p w14:paraId="42460B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42D57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CC2352" w14:textId="77777777" w:rsidTr="00DF1F49">
        <w:tc>
          <w:tcPr>
            <w:tcW w:w="2835" w:type="dxa"/>
            <w:shd w:val="clear" w:color="auto" w:fill="D9E2F3"/>
            <w:vAlign w:val="center"/>
          </w:tcPr>
          <w:p w14:paraId="77D95C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8ACEB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BE0ED3" w14:textId="77777777" w:rsidTr="00DF1F49">
        <w:tc>
          <w:tcPr>
            <w:tcW w:w="2835" w:type="dxa"/>
            <w:shd w:val="clear" w:color="auto" w:fill="D9E2F3"/>
            <w:vAlign w:val="center"/>
          </w:tcPr>
          <w:p w14:paraId="4E73D0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18D55C" w14:textId="77777777" w:rsidR="00AC34B0" w:rsidRPr="00FD1EE4" w:rsidRDefault="00AC34B0" w:rsidP="00DF1F49">
            <w:pPr>
              <w:spacing w:before="240" w:after="240"/>
              <w:rPr>
                <w:rFonts w:ascii="GHEA Grapalat" w:eastAsia="GHEA Grapalat" w:hAnsi="GHEA Grapalat" w:cs="GHEA Grapalat"/>
              </w:rPr>
            </w:pPr>
          </w:p>
        </w:tc>
      </w:tr>
    </w:tbl>
    <w:p w14:paraId="694B9DC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E9C751" w14:textId="77777777" w:rsidTr="00DF1F49">
        <w:trPr>
          <w:trHeight w:val="853"/>
        </w:trPr>
        <w:tc>
          <w:tcPr>
            <w:tcW w:w="2835" w:type="dxa"/>
            <w:vMerge w:val="restart"/>
            <w:shd w:val="clear" w:color="auto" w:fill="D9E2F3"/>
            <w:vAlign w:val="center"/>
          </w:tcPr>
          <w:p w14:paraId="14F0AF2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07BB5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A61EDC" w14:textId="77777777" w:rsidTr="00DF1F49">
        <w:trPr>
          <w:trHeight w:val="850"/>
        </w:trPr>
        <w:tc>
          <w:tcPr>
            <w:tcW w:w="2835" w:type="dxa"/>
            <w:vMerge/>
            <w:shd w:val="clear" w:color="auto" w:fill="D9E2F3"/>
            <w:vAlign w:val="center"/>
          </w:tcPr>
          <w:p w14:paraId="279045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B86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71D1E2" w14:textId="77777777" w:rsidTr="00DF1F49">
        <w:trPr>
          <w:trHeight w:val="850"/>
        </w:trPr>
        <w:tc>
          <w:tcPr>
            <w:tcW w:w="2835" w:type="dxa"/>
            <w:vMerge/>
            <w:shd w:val="clear" w:color="auto" w:fill="D9E2F3"/>
            <w:vAlign w:val="center"/>
          </w:tcPr>
          <w:p w14:paraId="09FA9C6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4F54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AC38D" w14:textId="77777777" w:rsidTr="00DF1F49">
        <w:trPr>
          <w:trHeight w:val="850"/>
        </w:trPr>
        <w:tc>
          <w:tcPr>
            <w:tcW w:w="2835" w:type="dxa"/>
            <w:vMerge/>
            <w:shd w:val="clear" w:color="auto" w:fill="D9E2F3"/>
            <w:vAlign w:val="center"/>
          </w:tcPr>
          <w:p w14:paraId="4D8DD0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80B8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BD113A" w14:textId="77777777" w:rsidTr="00DF1F49">
        <w:trPr>
          <w:trHeight w:val="850"/>
        </w:trPr>
        <w:tc>
          <w:tcPr>
            <w:tcW w:w="2835" w:type="dxa"/>
            <w:vMerge/>
            <w:shd w:val="clear" w:color="auto" w:fill="D9E2F3"/>
            <w:vAlign w:val="center"/>
          </w:tcPr>
          <w:p w14:paraId="289CDBC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A930AD" w14:textId="77777777" w:rsidR="00AC34B0" w:rsidRPr="00FD1EE4" w:rsidRDefault="00AC34B0" w:rsidP="00DF1F49">
            <w:pPr>
              <w:spacing w:before="240" w:after="240"/>
              <w:rPr>
                <w:rFonts w:ascii="GHEA Grapalat" w:eastAsia="GHEA Grapalat" w:hAnsi="GHEA Grapalat" w:cs="GHEA Grapalat"/>
              </w:rPr>
            </w:pPr>
          </w:p>
        </w:tc>
      </w:tr>
    </w:tbl>
    <w:p w14:paraId="354A904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AA1FE3" w14:textId="77777777" w:rsidTr="00DF1F49">
        <w:tc>
          <w:tcPr>
            <w:tcW w:w="2835" w:type="dxa"/>
            <w:shd w:val="clear" w:color="auto" w:fill="D9E2F3"/>
            <w:vAlign w:val="center"/>
          </w:tcPr>
          <w:p w14:paraId="088D9B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B9C2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BDFC08" w14:textId="77777777" w:rsidTr="00DF1F49">
        <w:tc>
          <w:tcPr>
            <w:tcW w:w="2835" w:type="dxa"/>
            <w:shd w:val="clear" w:color="auto" w:fill="D9E2F3"/>
            <w:vAlign w:val="center"/>
          </w:tcPr>
          <w:p w14:paraId="499628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A5125B" w14:textId="77777777" w:rsidR="00AC34B0" w:rsidRPr="00FD1EE4" w:rsidRDefault="00AC34B0" w:rsidP="00DF1F49">
            <w:pPr>
              <w:spacing w:before="240" w:after="240"/>
              <w:rPr>
                <w:rFonts w:ascii="GHEA Grapalat" w:eastAsia="GHEA Grapalat" w:hAnsi="GHEA Grapalat" w:cs="GHEA Grapalat"/>
              </w:rPr>
            </w:pPr>
          </w:p>
        </w:tc>
      </w:tr>
    </w:tbl>
    <w:p w14:paraId="4E7AA9F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52D7CB6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42AE7DB" w14:textId="77777777" w:rsidTr="00DF1F49">
        <w:tc>
          <w:tcPr>
            <w:tcW w:w="9016" w:type="dxa"/>
            <w:shd w:val="clear" w:color="auto" w:fill="DBE5F1" w:themeFill="accent1" w:themeFillTint="33"/>
          </w:tcPr>
          <w:p w14:paraId="3BA2809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05A95AD" w14:textId="77777777" w:rsidTr="00DF1F49">
        <w:trPr>
          <w:trHeight w:val="10187"/>
        </w:trPr>
        <w:tc>
          <w:tcPr>
            <w:tcW w:w="9016" w:type="dxa"/>
          </w:tcPr>
          <w:p w14:paraId="5D0DAAB4" w14:textId="77777777" w:rsidR="00AC34B0" w:rsidRPr="00FD1EE4" w:rsidRDefault="00AC34B0" w:rsidP="00DF1F49">
            <w:pPr>
              <w:rPr>
                <w:rFonts w:ascii="GHEA Grapalat" w:eastAsia="GHEA Grapalat" w:hAnsi="GHEA Grapalat" w:cs="GHEA Grapalat"/>
                <w:b/>
                <w:color w:val="000000"/>
              </w:rPr>
            </w:pPr>
          </w:p>
        </w:tc>
      </w:tr>
    </w:tbl>
    <w:p w14:paraId="5E2D095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0CBC28C" w14:textId="77777777" w:rsidR="00AC34B0" w:rsidRDefault="00AC34B0" w:rsidP="00AC34B0">
      <w:pPr>
        <w:rPr>
          <w:rFonts w:ascii="GHEA Grapalat" w:hAnsi="GHEA Grapalat"/>
          <w:b/>
        </w:rPr>
      </w:pPr>
    </w:p>
    <w:p w14:paraId="23F31EF9" w14:textId="77777777" w:rsidR="00AC34B0" w:rsidRDefault="00AC34B0" w:rsidP="00AC34B0">
      <w:pPr>
        <w:rPr>
          <w:ins w:id="22" w:author="Inesa Kocharyan" w:date="2021-09-01T11:45:00Z"/>
          <w:rFonts w:ascii="GHEA Grapalat" w:hAnsi="GHEA Grapalat"/>
          <w:b/>
        </w:rPr>
      </w:pPr>
    </w:p>
    <w:p w14:paraId="40F7ED15" w14:textId="77777777" w:rsidR="00AC34B0" w:rsidRDefault="00AC34B0" w:rsidP="00AC34B0">
      <w:pPr>
        <w:rPr>
          <w:rFonts w:ascii="GHEA Grapalat" w:hAnsi="GHEA Grapalat"/>
          <w:b/>
        </w:rPr>
      </w:pPr>
      <w:r>
        <w:rPr>
          <w:rFonts w:ascii="GHEA Grapalat" w:hAnsi="GHEA Grapalat"/>
          <w:b/>
        </w:rPr>
        <w:br w:type="page"/>
      </w:r>
    </w:p>
    <w:p w14:paraId="024F0D92" w14:textId="77777777" w:rsidR="00AC34B0" w:rsidRDefault="00AC34B0" w:rsidP="00AC34B0">
      <w:pPr>
        <w:spacing w:line="360" w:lineRule="auto"/>
        <w:contextualSpacing/>
        <w:jc w:val="center"/>
        <w:rPr>
          <w:rFonts w:ascii="GHEA Grapalat" w:hAnsi="GHEA Grapalat"/>
          <w:b/>
        </w:rPr>
      </w:pPr>
    </w:p>
    <w:p w14:paraId="2DC8480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780BC1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0BBC28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2178BF"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52225D5"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A122C2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635A55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15097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91A0F8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D25EF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C924162"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E33F0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F5646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218B49B"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8D5703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3E692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856184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9EF0ED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319829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B4642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773F3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64F929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5B68E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739C1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93776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CC87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479BF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DAC25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32A12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15D4F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3B539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76DA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B554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8AA90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9827A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A768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63B36E"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DE76FAE"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2B4558D"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B42FF6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44DE67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B8E61D5" w14:textId="77777777" w:rsidR="00DB6B33" w:rsidRDefault="00DB6B33">
      <w:pPr>
        <w:rPr>
          <w:rFonts w:ascii="GHEA Grapalat" w:hAnsi="GHEA Grapalat"/>
          <w:b/>
        </w:rPr>
      </w:pPr>
      <w:r>
        <w:rPr>
          <w:rFonts w:ascii="GHEA Grapalat" w:hAnsi="GHEA Grapalat"/>
          <w:b/>
        </w:rPr>
        <w:br w:type="page"/>
      </w:r>
    </w:p>
    <w:p w14:paraId="704BE79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B017DEE" w14:textId="69FD9AE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FA11F1" w:rsidRPr="00FA11F1">
        <w:rPr>
          <w:rFonts w:ascii="GHEA Grapalat" w:hAnsi="GHEA Grapalat"/>
        </w:rPr>
        <w:t xml:space="preserve">ԵՔ-ՀԲՄԽԾՁԲ-25/19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7348CBBB" w14:textId="77777777" w:rsidR="00B2572B" w:rsidRPr="009044F1" w:rsidRDefault="00B2572B" w:rsidP="00B46D58">
      <w:pPr>
        <w:widowControl w:val="0"/>
        <w:spacing w:after="120"/>
        <w:ind w:firstLine="567"/>
        <w:jc w:val="center"/>
        <w:rPr>
          <w:rFonts w:ascii="GHEA Grapalat" w:hAnsi="GHEA Grapalat"/>
        </w:rPr>
      </w:pPr>
    </w:p>
    <w:p w14:paraId="4ABCAE9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3826877" w14:textId="77777777" w:rsidR="00B2572B" w:rsidRPr="009044F1" w:rsidRDefault="00B2572B" w:rsidP="00B46D58">
      <w:pPr>
        <w:widowControl w:val="0"/>
        <w:spacing w:after="120"/>
        <w:ind w:firstLine="567"/>
        <w:jc w:val="center"/>
        <w:rPr>
          <w:rFonts w:ascii="GHEA Grapalat" w:hAnsi="GHEA Grapalat"/>
        </w:rPr>
      </w:pPr>
    </w:p>
    <w:p w14:paraId="7CEE6B01" w14:textId="70B1278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FA11F1" w:rsidRPr="00FA11F1">
        <w:rPr>
          <w:rFonts w:ascii="GHEA Grapalat" w:hAnsi="GHEA Grapalat"/>
        </w:rPr>
        <w:t xml:space="preserve">ԵՔ-ՀԲՄԽԾՁԲ-25/19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18BF40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11DBBA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CB60E2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F4AB9D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14:paraId="6981FEB3" w14:textId="77777777" w:rsidTr="002F0F3B">
        <w:trPr>
          <w:trHeight w:val="681"/>
          <w:jc w:val="center"/>
        </w:trPr>
        <w:tc>
          <w:tcPr>
            <w:tcW w:w="1276" w:type="dxa"/>
            <w:tcBorders>
              <w:top w:val="single" w:sz="4" w:space="0" w:color="auto"/>
              <w:left w:val="single" w:sz="4" w:space="0" w:color="auto"/>
              <w:right w:val="single" w:sz="4" w:space="0" w:color="auto"/>
            </w:tcBorders>
            <w:vAlign w:val="center"/>
          </w:tcPr>
          <w:p w14:paraId="20C9A503"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14:paraId="72CC277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14:paraId="1D124BE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1F7CBB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14:paraId="7A4E242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22CE111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56724A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9AFD4C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AD0B0B9" w14:textId="77777777"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3B150C5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318754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2FBBC60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51A7EEE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3283F16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7791E" w:rsidRPr="005744FC" w14:paraId="2F6F639D" w14:textId="7777777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03185472" w14:textId="77777777" w:rsidR="0087791E" w:rsidRPr="005744FC" w:rsidRDefault="0087791E" w:rsidP="0087791E">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14:paraId="576C4579" w14:textId="0B4762DA" w:rsidR="0087791E" w:rsidRDefault="0087791E" w:rsidP="0087791E">
            <w:pPr>
              <w:jc w:val="center"/>
              <w:rPr>
                <w:rFonts w:ascii="GHEA Grapalat" w:hAnsi="GHEA Grapalat" w:cs="Calibri"/>
                <w:color w:val="000000"/>
                <w:sz w:val="20"/>
                <w:szCs w:val="20"/>
              </w:rPr>
            </w:pPr>
            <w:r w:rsidRPr="006E2663">
              <w:rPr>
                <w:rFonts w:ascii="GHEA Grapalat" w:hAnsi="GHEA Grapalat" w:cs="Calibri"/>
                <w:color w:val="000000"/>
                <w:sz w:val="20"/>
                <w:szCs w:val="20"/>
              </w:rPr>
              <w:t xml:space="preserve">Консультационные услуги по техническому контролю качества </w:t>
            </w:r>
            <w:r w:rsidR="0061208A" w:rsidRPr="0061208A">
              <w:rPr>
                <w:rFonts w:ascii="GHEA Grapalat" w:hAnsi="GHEA Grapalat" w:cs="Calibri"/>
                <w:color w:val="000000"/>
                <w:sz w:val="20"/>
                <w:szCs w:val="20"/>
              </w:rPr>
              <w:t xml:space="preserve">работ </w:t>
            </w:r>
            <w:r w:rsidR="00FA11F1" w:rsidRPr="00FA11F1">
              <w:rPr>
                <w:rFonts w:ascii="GHEA Grapalat" w:hAnsi="GHEA Grapalat" w:cs="Calibri"/>
                <w:color w:val="000000"/>
                <w:sz w:val="20"/>
                <w:szCs w:val="20"/>
              </w:rPr>
              <w:t>по ремонту и содержанию асфальтобетонного покрытия улиц и межэтажных территорий административного района Аван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FB2054E" w14:textId="77777777" w:rsidR="0087791E" w:rsidRPr="005744FC" w:rsidRDefault="0087791E" w:rsidP="0087791E">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1B8263B8" w14:textId="77777777" w:rsidR="0087791E" w:rsidRPr="005744FC" w:rsidRDefault="0087791E" w:rsidP="0087791E">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4385059" w14:textId="77777777" w:rsidR="0087791E" w:rsidRPr="005744FC" w:rsidRDefault="0087791E" w:rsidP="0087791E">
            <w:pPr>
              <w:widowControl w:val="0"/>
              <w:jc w:val="center"/>
              <w:rPr>
                <w:rFonts w:ascii="GHEA Grapalat" w:hAnsi="GHEA Grapalat"/>
                <w:sz w:val="20"/>
                <w:szCs w:val="20"/>
              </w:rPr>
            </w:pPr>
          </w:p>
        </w:tc>
      </w:tr>
    </w:tbl>
    <w:p w14:paraId="5F4D4C7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37C11B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9C00C5E" w14:textId="77777777" w:rsidR="00DC619D" w:rsidRPr="00D3436F" w:rsidRDefault="00DC619D" w:rsidP="00B46D58">
      <w:pPr>
        <w:widowControl w:val="0"/>
        <w:spacing w:after="160"/>
        <w:jc w:val="both"/>
        <w:rPr>
          <w:rFonts w:ascii="GHEA Grapalat" w:hAnsi="GHEA Grapalat"/>
          <w:lang w:val="es-ES"/>
        </w:rPr>
      </w:pPr>
    </w:p>
    <w:p w14:paraId="17A7542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544C7D"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0207159B"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64D485A4"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4817D679" w14:textId="5AD1DC14"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FA11F1" w:rsidRPr="00FA11F1">
        <w:rPr>
          <w:rFonts w:ascii="GHEA Grapalat" w:hAnsi="GHEA Grapalat"/>
          <w:sz w:val="24"/>
          <w:szCs w:val="24"/>
        </w:rPr>
        <w:t xml:space="preserve">ԵՔ-ՀԲՄԽԾՁԲ-25/19 </w:t>
      </w:r>
    </w:p>
    <w:p w14:paraId="558BAE08" w14:textId="77777777" w:rsidR="00583650" w:rsidRPr="001562C6" w:rsidRDefault="00583650" w:rsidP="00583650">
      <w:pPr>
        <w:pStyle w:val="BodyTextIndent3"/>
        <w:spacing w:line="240" w:lineRule="auto"/>
        <w:jc w:val="right"/>
        <w:rPr>
          <w:rFonts w:ascii="GHEA Grapalat" w:hAnsi="GHEA Grapalat" w:cs="Arial"/>
          <w:b/>
          <w:lang w:val="hy-AM"/>
        </w:rPr>
      </w:pPr>
    </w:p>
    <w:p w14:paraId="6AA04D15" w14:textId="77777777" w:rsidR="00583650" w:rsidRPr="001562C6" w:rsidRDefault="00583650" w:rsidP="00583650">
      <w:pPr>
        <w:pStyle w:val="BodyTextIndent3"/>
        <w:jc w:val="right"/>
        <w:rPr>
          <w:rFonts w:ascii="GHEA Grapalat" w:hAnsi="GHEA Grapalat"/>
          <w:b/>
          <w:lang w:val="hy-AM"/>
        </w:rPr>
      </w:pPr>
    </w:p>
    <w:p w14:paraId="22BA1937" w14:textId="77777777" w:rsidR="00583650" w:rsidRPr="001562C6" w:rsidRDefault="00583650" w:rsidP="00583650">
      <w:pPr>
        <w:ind w:left="-66"/>
        <w:jc w:val="right"/>
        <w:rPr>
          <w:rFonts w:ascii="GHEA Grapalat" w:hAnsi="GHEA Grapalat"/>
          <w:sz w:val="20"/>
          <w:lang w:val="hy-AM"/>
        </w:rPr>
      </w:pPr>
    </w:p>
    <w:p w14:paraId="58660CC0"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5E03FD50"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061F5238" w14:textId="77777777" w:rsidTr="001218C9">
        <w:trPr>
          <w:cantSplit/>
        </w:trPr>
        <w:tc>
          <w:tcPr>
            <w:tcW w:w="468" w:type="dxa"/>
            <w:vMerge w:val="restart"/>
            <w:vAlign w:val="center"/>
          </w:tcPr>
          <w:p w14:paraId="5A19BE8D"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28B014EB"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4F3A848B" w14:textId="77777777" w:rsidTr="001218C9">
        <w:trPr>
          <w:cantSplit/>
          <w:trHeight w:val="1073"/>
        </w:trPr>
        <w:tc>
          <w:tcPr>
            <w:tcW w:w="468" w:type="dxa"/>
            <w:vMerge/>
            <w:vAlign w:val="center"/>
          </w:tcPr>
          <w:p w14:paraId="7AA1CF75"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2CA0C6A6"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EF18D9F"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03D2D2E6"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49F175A1"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14562CB6" w14:textId="77777777" w:rsidTr="001218C9">
        <w:trPr>
          <w:cantSplit/>
          <w:trHeight w:val="299"/>
        </w:trPr>
        <w:tc>
          <w:tcPr>
            <w:tcW w:w="468" w:type="dxa"/>
            <w:vMerge/>
            <w:vAlign w:val="center"/>
          </w:tcPr>
          <w:p w14:paraId="12FBA749"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5B4D4661"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3E91CD2E"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A7944A9"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194BF744"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1259A686" w14:textId="77777777" w:rsidR="00583650" w:rsidRPr="001562C6" w:rsidRDefault="00583650" w:rsidP="001218C9">
            <w:pPr>
              <w:jc w:val="center"/>
              <w:rPr>
                <w:rFonts w:ascii="GHEA Grapalat" w:hAnsi="GHEA Grapalat"/>
                <w:sz w:val="20"/>
                <w:lang w:val="hy-AM"/>
              </w:rPr>
            </w:pPr>
          </w:p>
        </w:tc>
      </w:tr>
      <w:tr w:rsidR="00583650" w:rsidRPr="001562C6" w14:paraId="54FC74C1" w14:textId="77777777" w:rsidTr="001218C9">
        <w:trPr>
          <w:cantSplit/>
        </w:trPr>
        <w:tc>
          <w:tcPr>
            <w:tcW w:w="468" w:type="dxa"/>
            <w:shd w:val="clear" w:color="auto" w:fill="D9D9D9"/>
          </w:tcPr>
          <w:p w14:paraId="48FE0747"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5469FB5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00DD376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41A3B76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40C082E0"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3469AC1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6263A96A" w14:textId="77777777" w:rsidTr="001218C9">
        <w:trPr>
          <w:cantSplit/>
        </w:trPr>
        <w:tc>
          <w:tcPr>
            <w:tcW w:w="468" w:type="dxa"/>
          </w:tcPr>
          <w:p w14:paraId="7417EDFF"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55124054" w14:textId="77777777" w:rsidR="00583650" w:rsidRPr="001562C6" w:rsidRDefault="00583650" w:rsidP="001218C9">
            <w:pPr>
              <w:jc w:val="center"/>
              <w:rPr>
                <w:rFonts w:ascii="GHEA Grapalat" w:hAnsi="GHEA Grapalat"/>
                <w:sz w:val="20"/>
                <w:lang w:val="hy-AM"/>
              </w:rPr>
            </w:pPr>
          </w:p>
        </w:tc>
        <w:tc>
          <w:tcPr>
            <w:tcW w:w="1708" w:type="dxa"/>
          </w:tcPr>
          <w:p w14:paraId="383AB78C" w14:textId="77777777" w:rsidR="00583650" w:rsidRPr="001562C6" w:rsidRDefault="00583650" w:rsidP="001218C9">
            <w:pPr>
              <w:jc w:val="center"/>
              <w:rPr>
                <w:rFonts w:ascii="GHEA Grapalat" w:hAnsi="GHEA Grapalat"/>
                <w:sz w:val="20"/>
                <w:lang w:val="hy-AM"/>
              </w:rPr>
            </w:pPr>
          </w:p>
        </w:tc>
        <w:tc>
          <w:tcPr>
            <w:tcW w:w="1442" w:type="dxa"/>
          </w:tcPr>
          <w:p w14:paraId="3FA05851" w14:textId="77777777" w:rsidR="00583650" w:rsidRPr="001562C6" w:rsidRDefault="00583650" w:rsidP="001218C9">
            <w:pPr>
              <w:jc w:val="center"/>
              <w:rPr>
                <w:rFonts w:ascii="GHEA Grapalat" w:hAnsi="GHEA Grapalat"/>
                <w:sz w:val="20"/>
                <w:lang w:val="hy-AM"/>
              </w:rPr>
            </w:pPr>
          </w:p>
        </w:tc>
        <w:tc>
          <w:tcPr>
            <w:tcW w:w="2070" w:type="dxa"/>
          </w:tcPr>
          <w:p w14:paraId="0568E8D5" w14:textId="77777777" w:rsidR="00583650" w:rsidRPr="001562C6" w:rsidRDefault="00583650" w:rsidP="001218C9">
            <w:pPr>
              <w:jc w:val="center"/>
              <w:rPr>
                <w:rFonts w:ascii="GHEA Grapalat" w:hAnsi="GHEA Grapalat"/>
                <w:sz w:val="20"/>
                <w:lang w:val="hy-AM"/>
              </w:rPr>
            </w:pPr>
          </w:p>
        </w:tc>
        <w:tc>
          <w:tcPr>
            <w:tcW w:w="1710" w:type="dxa"/>
          </w:tcPr>
          <w:p w14:paraId="24B8D8D8" w14:textId="77777777" w:rsidR="00583650" w:rsidRPr="001562C6" w:rsidRDefault="00583650" w:rsidP="001218C9">
            <w:pPr>
              <w:jc w:val="center"/>
              <w:rPr>
                <w:rFonts w:ascii="GHEA Grapalat" w:hAnsi="GHEA Grapalat"/>
                <w:sz w:val="20"/>
                <w:lang w:val="hy-AM"/>
              </w:rPr>
            </w:pPr>
          </w:p>
        </w:tc>
      </w:tr>
      <w:tr w:rsidR="00583650" w:rsidRPr="001562C6" w14:paraId="72AA49D9" w14:textId="77777777" w:rsidTr="001218C9">
        <w:trPr>
          <w:cantSplit/>
        </w:trPr>
        <w:tc>
          <w:tcPr>
            <w:tcW w:w="468" w:type="dxa"/>
          </w:tcPr>
          <w:p w14:paraId="24672445"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23E73FF6" w14:textId="77777777" w:rsidR="00583650" w:rsidRPr="001562C6" w:rsidRDefault="00583650" w:rsidP="001218C9">
            <w:pPr>
              <w:jc w:val="center"/>
              <w:rPr>
                <w:rFonts w:ascii="GHEA Grapalat" w:hAnsi="GHEA Grapalat"/>
                <w:sz w:val="20"/>
                <w:lang w:val="hy-AM"/>
              </w:rPr>
            </w:pPr>
          </w:p>
        </w:tc>
        <w:tc>
          <w:tcPr>
            <w:tcW w:w="1708" w:type="dxa"/>
          </w:tcPr>
          <w:p w14:paraId="798D927C" w14:textId="77777777" w:rsidR="00583650" w:rsidRPr="001562C6" w:rsidRDefault="00583650" w:rsidP="001218C9">
            <w:pPr>
              <w:jc w:val="center"/>
              <w:rPr>
                <w:rFonts w:ascii="GHEA Grapalat" w:hAnsi="GHEA Grapalat"/>
                <w:sz w:val="20"/>
                <w:lang w:val="hy-AM"/>
              </w:rPr>
            </w:pPr>
          </w:p>
        </w:tc>
        <w:tc>
          <w:tcPr>
            <w:tcW w:w="1442" w:type="dxa"/>
          </w:tcPr>
          <w:p w14:paraId="4739A23F" w14:textId="77777777" w:rsidR="00583650" w:rsidRPr="001562C6" w:rsidRDefault="00583650" w:rsidP="001218C9">
            <w:pPr>
              <w:jc w:val="center"/>
              <w:rPr>
                <w:rFonts w:ascii="GHEA Grapalat" w:hAnsi="GHEA Grapalat"/>
                <w:sz w:val="20"/>
                <w:lang w:val="hy-AM"/>
              </w:rPr>
            </w:pPr>
          </w:p>
        </w:tc>
        <w:tc>
          <w:tcPr>
            <w:tcW w:w="2070" w:type="dxa"/>
          </w:tcPr>
          <w:p w14:paraId="091226D4" w14:textId="77777777" w:rsidR="00583650" w:rsidRPr="001562C6" w:rsidRDefault="00583650" w:rsidP="001218C9">
            <w:pPr>
              <w:jc w:val="center"/>
              <w:rPr>
                <w:rFonts w:ascii="GHEA Grapalat" w:hAnsi="GHEA Grapalat"/>
                <w:sz w:val="20"/>
                <w:lang w:val="hy-AM"/>
              </w:rPr>
            </w:pPr>
          </w:p>
        </w:tc>
        <w:tc>
          <w:tcPr>
            <w:tcW w:w="1710" w:type="dxa"/>
          </w:tcPr>
          <w:p w14:paraId="186841A0" w14:textId="77777777" w:rsidR="00583650" w:rsidRPr="001562C6" w:rsidRDefault="00583650" w:rsidP="001218C9">
            <w:pPr>
              <w:jc w:val="center"/>
              <w:rPr>
                <w:rFonts w:ascii="GHEA Grapalat" w:hAnsi="GHEA Grapalat"/>
                <w:sz w:val="20"/>
                <w:lang w:val="hy-AM"/>
              </w:rPr>
            </w:pPr>
          </w:p>
        </w:tc>
      </w:tr>
      <w:tr w:rsidR="00583650" w:rsidRPr="001562C6" w14:paraId="5DE9B136" w14:textId="77777777" w:rsidTr="001218C9">
        <w:trPr>
          <w:cantSplit/>
        </w:trPr>
        <w:tc>
          <w:tcPr>
            <w:tcW w:w="468" w:type="dxa"/>
          </w:tcPr>
          <w:p w14:paraId="09E008EA"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72C2AEE1" w14:textId="77777777" w:rsidR="00583650" w:rsidRPr="001562C6" w:rsidRDefault="00583650" w:rsidP="001218C9">
            <w:pPr>
              <w:jc w:val="center"/>
              <w:rPr>
                <w:rFonts w:ascii="GHEA Grapalat" w:hAnsi="GHEA Grapalat"/>
                <w:sz w:val="20"/>
                <w:lang w:val="hy-AM"/>
              </w:rPr>
            </w:pPr>
          </w:p>
        </w:tc>
        <w:tc>
          <w:tcPr>
            <w:tcW w:w="1708" w:type="dxa"/>
          </w:tcPr>
          <w:p w14:paraId="31BBDE95" w14:textId="77777777" w:rsidR="00583650" w:rsidRPr="001562C6" w:rsidRDefault="00583650" w:rsidP="001218C9">
            <w:pPr>
              <w:jc w:val="center"/>
              <w:rPr>
                <w:rFonts w:ascii="GHEA Grapalat" w:hAnsi="GHEA Grapalat"/>
                <w:sz w:val="20"/>
                <w:lang w:val="hy-AM"/>
              </w:rPr>
            </w:pPr>
          </w:p>
        </w:tc>
        <w:tc>
          <w:tcPr>
            <w:tcW w:w="1442" w:type="dxa"/>
          </w:tcPr>
          <w:p w14:paraId="0F56C2E3" w14:textId="77777777" w:rsidR="00583650" w:rsidRPr="001562C6" w:rsidRDefault="00583650" w:rsidP="001218C9">
            <w:pPr>
              <w:jc w:val="center"/>
              <w:rPr>
                <w:rFonts w:ascii="GHEA Grapalat" w:hAnsi="GHEA Grapalat"/>
                <w:sz w:val="20"/>
                <w:lang w:val="hy-AM"/>
              </w:rPr>
            </w:pPr>
          </w:p>
        </w:tc>
        <w:tc>
          <w:tcPr>
            <w:tcW w:w="2070" w:type="dxa"/>
          </w:tcPr>
          <w:p w14:paraId="0E7F4041" w14:textId="77777777" w:rsidR="00583650" w:rsidRPr="001562C6" w:rsidRDefault="00583650" w:rsidP="001218C9">
            <w:pPr>
              <w:jc w:val="center"/>
              <w:rPr>
                <w:rFonts w:ascii="GHEA Grapalat" w:hAnsi="GHEA Grapalat"/>
                <w:sz w:val="20"/>
                <w:lang w:val="hy-AM"/>
              </w:rPr>
            </w:pPr>
          </w:p>
        </w:tc>
        <w:tc>
          <w:tcPr>
            <w:tcW w:w="1710" w:type="dxa"/>
          </w:tcPr>
          <w:p w14:paraId="42D0C386" w14:textId="77777777" w:rsidR="00583650" w:rsidRPr="001562C6" w:rsidRDefault="00583650" w:rsidP="001218C9">
            <w:pPr>
              <w:jc w:val="center"/>
              <w:rPr>
                <w:rFonts w:ascii="GHEA Grapalat" w:hAnsi="GHEA Grapalat"/>
                <w:sz w:val="20"/>
                <w:lang w:val="hy-AM"/>
              </w:rPr>
            </w:pPr>
          </w:p>
        </w:tc>
      </w:tr>
      <w:tr w:rsidR="00583650" w:rsidRPr="001562C6" w14:paraId="4BF95E28" w14:textId="77777777" w:rsidTr="001218C9">
        <w:trPr>
          <w:cantSplit/>
        </w:trPr>
        <w:tc>
          <w:tcPr>
            <w:tcW w:w="468" w:type="dxa"/>
          </w:tcPr>
          <w:p w14:paraId="69405409"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63E4BAEE" w14:textId="77777777" w:rsidR="00583650" w:rsidRPr="001562C6" w:rsidRDefault="00583650" w:rsidP="001218C9">
            <w:pPr>
              <w:jc w:val="center"/>
              <w:rPr>
                <w:rFonts w:ascii="GHEA Grapalat" w:hAnsi="GHEA Grapalat"/>
                <w:sz w:val="20"/>
                <w:lang w:val="hy-AM"/>
              </w:rPr>
            </w:pPr>
          </w:p>
        </w:tc>
        <w:tc>
          <w:tcPr>
            <w:tcW w:w="1708" w:type="dxa"/>
          </w:tcPr>
          <w:p w14:paraId="58E4183F" w14:textId="77777777" w:rsidR="00583650" w:rsidRPr="001562C6" w:rsidRDefault="00583650" w:rsidP="001218C9">
            <w:pPr>
              <w:jc w:val="center"/>
              <w:rPr>
                <w:rFonts w:ascii="GHEA Grapalat" w:hAnsi="GHEA Grapalat"/>
                <w:sz w:val="20"/>
                <w:lang w:val="hy-AM"/>
              </w:rPr>
            </w:pPr>
          </w:p>
        </w:tc>
        <w:tc>
          <w:tcPr>
            <w:tcW w:w="1442" w:type="dxa"/>
          </w:tcPr>
          <w:p w14:paraId="41831648" w14:textId="77777777" w:rsidR="00583650" w:rsidRPr="001562C6" w:rsidRDefault="00583650" w:rsidP="001218C9">
            <w:pPr>
              <w:jc w:val="center"/>
              <w:rPr>
                <w:rFonts w:ascii="GHEA Grapalat" w:hAnsi="GHEA Grapalat"/>
                <w:sz w:val="20"/>
                <w:lang w:val="hy-AM"/>
              </w:rPr>
            </w:pPr>
          </w:p>
        </w:tc>
        <w:tc>
          <w:tcPr>
            <w:tcW w:w="2070" w:type="dxa"/>
          </w:tcPr>
          <w:p w14:paraId="5CFAA97D" w14:textId="77777777" w:rsidR="00583650" w:rsidRPr="001562C6" w:rsidRDefault="00583650" w:rsidP="001218C9">
            <w:pPr>
              <w:jc w:val="center"/>
              <w:rPr>
                <w:rFonts w:ascii="GHEA Grapalat" w:hAnsi="GHEA Grapalat"/>
                <w:sz w:val="20"/>
                <w:lang w:val="hy-AM"/>
              </w:rPr>
            </w:pPr>
          </w:p>
        </w:tc>
        <w:tc>
          <w:tcPr>
            <w:tcW w:w="1710" w:type="dxa"/>
          </w:tcPr>
          <w:p w14:paraId="1744F861" w14:textId="77777777" w:rsidR="00583650" w:rsidRPr="001562C6" w:rsidRDefault="00583650" w:rsidP="001218C9">
            <w:pPr>
              <w:jc w:val="center"/>
              <w:rPr>
                <w:rFonts w:ascii="GHEA Grapalat" w:hAnsi="GHEA Grapalat"/>
                <w:sz w:val="20"/>
                <w:lang w:val="hy-AM"/>
              </w:rPr>
            </w:pPr>
          </w:p>
        </w:tc>
      </w:tr>
      <w:tr w:rsidR="00583650" w:rsidRPr="001562C6" w14:paraId="22BFB5CE" w14:textId="77777777" w:rsidTr="001218C9">
        <w:trPr>
          <w:cantSplit/>
        </w:trPr>
        <w:tc>
          <w:tcPr>
            <w:tcW w:w="468" w:type="dxa"/>
          </w:tcPr>
          <w:p w14:paraId="389DF1DC"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1E5449C9" w14:textId="77777777" w:rsidR="00583650" w:rsidRPr="001562C6" w:rsidRDefault="00583650" w:rsidP="001218C9">
            <w:pPr>
              <w:jc w:val="center"/>
              <w:rPr>
                <w:rFonts w:ascii="GHEA Grapalat" w:hAnsi="GHEA Grapalat"/>
                <w:sz w:val="20"/>
                <w:lang w:val="hy-AM"/>
              </w:rPr>
            </w:pPr>
          </w:p>
        </w:tc>
        <w:tc>
          <w:tcPr>
            <w:tcW w:w="1708" w:type="dxa"/>
          </w:tcPr>
          <w:p w14:paraId="229F54BA" w14:textId="77777777" w:rsidR="00583650" w:rsidRPr="001562C6" w:rsidRDefault="00583650" w:rsidP="001218C9">
            <w:pPr>
              <w:jc w:val="center"/>
              <w:rPr>
                <w:rFonts w:ascii="GHEA Grapalat" w:hAnsi="GHEA Grapalat"/>
                <w:sz w:val="20"/>
                <w:lang w:val="hy-AM"/>
              </w:rPr>
            </w:pPr>
          </w:p>
        </w:tc>
        <w:tc>
          <w:tcPr>
            <w:tcW w:w="1442" w:type="dxa"/>
          </w:tcPr>
          <w:p w14:paraId="55821998" w14:textId="77777777" w:rsidR="00583650" w:rsidRPr="001562C6" w:rsidRDefault="00583650" w:rsidP="001218C9">
            <w:pPr>
              <w:jc w:val="center"/>
              <w:rPr>
                <w:rFonts w:ascii="GHEA Grapalat" w:hAnsi="GHEA Grapalat"/>
                <w:sz w:val="20"/>
                <w:lang w:val="hy-AM"/>
              </w:rPr>
            </w:pPr>
          </w:p>
        </w:tc>
        <w:tc>
          <w:tcPr>
            <w:tcW w:w="2070" w:type="dxa"/>
          </w:tcPr>
          <w:p w14:paraId="7B1CB4A1" w14:textId="77777777" w:rsidR="00583650" w:rsidRPr="001562C6" w:rsidRDefault="00583650" w:rsidP="001218C9">
            <w:pPr>
              <w:jc w:val="center"/>
              <w:rPr>
                <w:rFonts w:ascii="GHEA Grapalat" w:hAnsi="GHEA Grapalat"/>
                <w:sz w:val="20"/>
                <w:lang w:val="hy-AM"/>
              </w:rPr>
            </w:pPr>
          </w:p>
        </w:tc>
        <w:tc>
          <w:tcPr>
            <w:tcW w:w="1710" w:type="dxa"/>
          </w:tcPr>
          <w:p w14:paraId="174A9195" w14:textId="77777777" w:rsidR="00583650" w:rsidRPr="001562C6" w:rsidRDefault="00583650" w:rsidP="001218C9">
            <w:pPr>
              <w:jc w:val="center"/>
              <w:rPr>
                <w:rFonts w:ascii="GHEA Grapalat" w:hAnsi="GHEA Grapalat"/>
                <w:sz w:val="20"/>
                <w:lang w:val="hy-AM"/>
              </w:rPr>
            </w:pPr>
          </w:p>
        </w:tc>
      </w:tr>
    </w:tbl>
    <w:p w14:paraId="2FAE6DEA"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51BB67D3" w14:textId="77777777" w:rsidR="00583650" w:rsidRPr="001562C6" w:rsidRDefault="00583650" w:rsidP="00583650">
      <w:pPr>
        <w:tabs>
          <w:tab w:val="left" w:pos="1134"/>
        </w:tabs>
        <w:ind w:firstLine="720"/>
        <w:jc w:val="both"/>
        <w:rPr>
          <w:rFonts w:ascii="GHEA Grapalat" w:hAnsi="GHEA Grapalat"/>
          <w:sz w:val="20"/>
        </w:rPr>
      </w:pPr>
    </w:p>
    <w:p w14:paraId="1D8ADDE0" w14:textId="77777777" w:rsidR="00583650" w:rsidRPr="001562C6" w:rsidRDefault="00583650" w:rsidP="00583650">
      <w:pPr>
        <w:tabs>
          <w:tab w:val="left" w:pos="1134"/>
        </w:tabs>
        <w:ind w:firstLine="720"/>
        <w:jc w:val="both"/>
        <w:rPr>
          <w:rFonts w:ascii="GHEA Grapalat" w:hAnsi="GHEA Grapalat"/>
          <w:i/>
          <w:sz w:val="18"/>
          <w:lang w:val="es-ES"/>
        </w:rPr>
      </w:pPr>
    </w:p>
    <w:p w14:paraId="736E9424" w14:textId="2F8A6855"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FA11F1" w:rsidRPr="00FA11F1">
        <w:rPr>
          <w:rFonts w:ascii="GHEA Grapalat" w:hAnsi="GHEA Grapalat"/>
        </w:rPr>
        <w:t xml:space="preserve">ԵՔ-ՀԲՄԽԾՁԲ-25/19 </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74362B00" w14:textId="77777777" w:rsidR="00583650" w:rsidRDefault="00583650" w:rsidP="00583650">
      <w:pPr>
        <w:ind w:left="-66"/>
        <w:jc w:val="both"/>
        <w:rPr>
          <w:rFonts w:ascii="GHEA Grapalat" w:hAnsi="GHEA Grapalat"/>
          <w:i/>
          <w:sz w:val="18"/>
          <w:lang w:val="es-ES"/>
        </w:rPr>
      </w:pPr>
    </w:p>
    <w:p w14:paraId="5D1C9E01"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2DE661B5" w14:textId="77777777" w:rsidR="00583650" w:rsidRPr="001562C6" w:rsidRDefault="00583650" w:rsidP="00583650">
      <w:pPr>
        <w:ind w:left="-66"/>
        <w:jc w:val="right"/>
        <w:rPr>
          <w:rFonts w:ascii="GHEA Grapalat" w:hAnsi="GHEA Grapalat"/>
          <w:sz w:val="20"/>
          <w:lang w:val="es-ES"/>
        </w:rPr>
      </w:pPr>
    </w:p>
    <w:p w14:paraId="7A3F3252" w14:textId="77777777" w:rsidR="00583650" w:rsidRPr="001562C6" w:rsidRDefault="00583650" w:rsidP="00583650">
      <w:pPr>
        <w:ind w:left="-66"/>
        <w:jc w:val="right"/>
        <w:rPr>
          <w:rFonts w:ascii="GHEA Grapalat" w:hAnsi="GHEA Grapalat"/>
          <w:sz w:val="20"/>
          <w:lang w:val="es-ES"/>
        </w:rPr>
      </w:pPr>
    </w:p>
    <w:p w14:paraId="657A5E43" w14:textId="77777777" w:rsidR="00583650" w:rsidRPr="001562C6" w:rsidRDefault="00583650" w:rsidP="00583650">
      <w:pPr>
        <w:rPr>
          <w:rFonts w:ascii="GHEA Grapalat" w:hAnsi="GHEA Grapalat"/>
          <w:sz w:val="20"/>
          <w:lang w:val="es-ES"/>
        </w:rPr>
      </w:pPr>
    </w:p>
    <w:p w14:paraId="227F0E87"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7F5D10E1"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305D7EA7" w14:textId="77777777" w:rsidR="00583650" w:rsidRPr="001562C6" w:rsidRDefault="00583650" w:rsidP="00583650">
      <w:pPr>
        <w:jc w:val="right"/>
        <w:rPr>
          <w:rFonts w:ascii="GHEA Grapalat" w:hAnsi="GHEA Grapalat"/>
          <w:sz w:val="20"/>
          <w:lang w:val="hy-AM"/>
        </w:rPr>
      </w:pPr>
    </w:p>
    <w:p w14:paraId="0DD08A56"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1457CB87" w14:textId="77777777" w:rsidR="00583650" w:rsidRDefault="00583650" w:rsidP="00583650">
      <w:pPr>
        <w:rPr>
          <w:rFonts w:ascii="GHEA Grapalat" w:hAnsi="GHEA Grapalat"/>
          <w:b/>
        </w:rPr>
      </w:pPr>
    </w:p>
    <w:p w14:paraId="0727BC0F" w14:textId="77777777" w:rsidR="00583650" w:rsidRDefault="00583650" w:rsidP="00583650">
      <w:pPr>
        <w:widowControl w:val="0"/>
        <w:spacing w:after="160"/>
        <w:ind w:firstLine="567"/>
        <w:jc w:val="right"/>
        <w:rPr>
          <w:rFonts w:ascii="GHEA Grapalat" w:hAnsi="GHEA Grapalat"/>
          <w:b/>
        </w:rPr>
      </w:pPr>
    </w:p>
    <w:p w14:paraId="1A663FE7" w14:textId="77777777" w:rsidR="00583650" w:rsidRDefault="00583650" w:rsidP="00583650">
      <w:pPr>
        <w:widowControl w:val="0"/>
        <w:spacing w:after="160"/>
        <w:ind w:firstLine="567"/>
        <w:jc w:val="right"/>
        <w:rPr>
          <w:rFonts w:ascii="GHEA Grapalat" w:hAnsi="GHEA Grapalat"/>
          <w:b/>
        </w:rPr>
      </w:pPr>
    </w:p>
    <w:p w14:paraId="5FAE3A16" w14:textId="77777777" w:rsidR="00B217BB" w:rsidRDefault="00B217BB" w:rsidP="00B46D58">
      <w:pPr>
        <w:rPr>
          <w:rFonts w:ascii="GHEA Grapalat" w:hAnsi="GHEA Grapalat"/>
          <w:b/>
        </w:rPr>
      </w:pPr>
    </w:p>
    <w:p w14:paraId="39F74E89" w14:textId="77777777" w:rsidR="00551887" w:rsidRPr="00503411" w:rsidRDefault="00551887" w:rsidP="001005B0">
      <w:pPr>
        <w:widowControl w:val="0"/>
        <w:spacing w:after="160"/>
        <w:ind w:firstLine="567"/>
        <w:jc w:val="right"/>
        <w:rPr>
          <w:rFonts w:ascii="GHEA Grapalat" w:hAnsi="GHEA Grapalat"/>
          <w:b/>
        </w:rPr>
      </w:pPr>
    </w:p>
    <w:p w14:paraId="5F8CB0DD" w14:textId="77777777" w:rsidR="00503411" w:rsidRDefault="00503411">
      <w:pPr>
        <w:rPr>
          <w:rFonts w:ascii="GHEA Grapalat" w:hAnsi="GHEA Grapalat"/>
          <w:b/>
        </w:rPr>
      </w:pPr>
      <w:r>
        <w:rPr>
          <w:rFonts w:ascii="GHEA Grapalat" w:hAnsi="GHEA Grapalat"/>
          <w:b/>
        </w:rPr>
        <w:br w:type="page"/>
      </w:r>
    </w:p>
    <w:p w14:paraId="3369F8F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381A834" w14:textId="562398F1"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FA11F1" w:rsidRPr="00FA11F1">
        <w:rPr>
          <w:rFonts w:ascii="GHEA Grapalat" w:hAnsi="GHEA Grapalat"/>
          <w:sz w:val="22"/>
          <w:szCs w:val="22"/>
        </w:rPr>
        <w:t xml:space="preserve">ԵՔ-ՀԲՄԽԾՁԲ-25/19 </w:t>
      </w:r>
      <w:r w:rsidRPr="00B138F3">
        <w:rPr>
          <w:rFonts w:ascii="GHEA Grapalat" w:hAnsi="GHEA Grapalat"/>
          <w:b/>
        </w:rPr>
        <w:t>"</w:t>
      </w:r>
    </w:p>
    <w:p w14:paraId="201E7F66"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D0A41D9"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D8CFAD9"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4802894"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3A1962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90913BA"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C46B91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0366344"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8B1A58"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07E785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EDC4BD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4558E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145F55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73E0F8B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8B291F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595D3E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EED00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EB211"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03F2321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D79206E"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DE080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E60BD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622700" w14:textId="77777777"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467F25A8"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16D48536"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14:paraId="720720A9"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167CEE81"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51D68F1F"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2F3D844F"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6609A1B0" w14:textId="77777777"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1A8CD8B9" w14:textId="25BDBE9A"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87791E" w:rsidRPr="0087791E">
        <w:rPr>
          <w:rFonts w:ascii="GHEA Grapalat" w:eastAsiaTheme="minorHAnsi" w:hAnsi="GHEA Grapalat" w:cstheme="minorBidi"/>
        </w:rPr>
        <w:t xml:space="preserve"> </w:t>
      </w:r>
      <w:proofErr w:type="spellStart"/>
      <w:r w:rsidR="0087791E">
        <w:rPr>
          <w:rFonts w:ascii="GHEA Grapalat" w:eastAsiaTheme="minorHAnsi" w:hAnsi="GHEA Grapalat" w:cstheme="minorBidi"/>
          <w:lang w:val="en-US"/>
        </w:rPr>
        <w:t>mariam</w:t>
      </w:r>
      <w:proofErr w:type="spellEnd"/>
      <w:r w:rsidR="0087791E" w:rsidRPr="0087791E">
        <w:rPr>
          <w:rFonts w:ascii="GHEA Grapalat" w:eastAsiaTheme="minorHAnsi" w:hAnsi="GHEA Grapalat" w:cstheme="minorBidi"/>
        </w:rPr>
        <w:t>.</w:t>
      </w:r>
      <w:proofErr w:type="spellStart"/>
      <w:r w:rsidR="0087791E">
        <w:rPr>
          <w:rFonts w:ascii="GHEA Grapalat" w:eastAsiaTheme="minorHAnsi" w:hAnsi="GHEA Grapalat" w:cstheme="minorBidi"/>
          <w:lang w:val="en-US"/>
        </w:rPr>
        <w:t>grigoryan</w:t>
      </w:r>
      <w:proofErr w:type="spellEnd"/>
      <w:r w:rsidR="0087791E" w:rsidRPr="0087791E">
        <w:rPr>
          <w:rFonts w:ascii="GHEA Grapalat" w:eastAsiaTheme="minorHAnsi" w:hAnsi="GHEA Grapalat" w:cstheme="minorBidi"/>
        </w:rPr>
        <w:t>@</w:t>
      </w:r>
      <w:proofErr w:type="spellStart"/>
      <w:r w:rsidR="0087791E">
        <w:rPr>
          <w:rFonts w:ascii="GHEA Grapalat" w:eastAsiaTheme="minorHAnsi" w:hAnsi="GHEA Grapalat" w:cstheme="minorBidi"/>
          <w:lang w:val="en-US"/>
        </w:rPr>
        <w:t>yerevan</w:t>
      </w:r>
      <w:proofErr w:type="spellEnd"/>
      <w:r w:rsidR="0087791E" w:rsidRPr="0087791E">
        <w:rPr>
          <w:rFonts w:ascii="GHEA Grapalat" w:eastAsiaTheme="minorHAnsi" w:hAnsi="GHEA Grapalat" w:cstheme="minorBidi"/>
        </w:rPr>
        <w:t>.</w:t>
      </w:r>
      <w:r w:rsidR="0087791E">
        <w:rPr>
          <w:rFonts w:ascii="GHEA Grapalat" w:eastAsiaTheme="minorHAnsi" w:hAnsi="GHEA Grapalat" w:cstheme="minorBidi"/>
          <w:lang w:val="en-US"/>
        </w:rPr>
        <w:t>am</w:t>
      </w:r>
      <w:r w:rsidR="0087791E">
        <w:rPr>
          <w:rFonts w:ascii="GHEA Grapalat" w:eastAsiaTheme="minorHAnsi" w:hAnsi="GHEA Grapalat" w:cstheme="minorBidi"/>
          <w:lang w:val="hy-AM"/>
        </w:rPr>
        <w:t xml:space="preserve"> </w:t>
      </w:r>
      <w:r>
        <w:rPr>
          <w:rFonts w:ascii="GHEA Grapalat" w:eastAsiaTheme="minorHAnsi" w:hAnsi="GHEA Grapalat" w:cstheme="minorBidi"/>
          <w:lang w:val="hy-AM"/>
        </w:rPr>
        <w:t xml:space="preserve">----------------------------------------------- </w:t>
      </w:r>
    </w:p>
    <w:p w14:paraId="2862E762"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75535A96"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19C73158"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09BCB2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71493B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B74018A"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C6BE31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F4195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7DD2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71F26764"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7564C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A743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C2B08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FFA9D6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75766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14B015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157E3BF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D068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4A847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C78D0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797B2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75DFC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15DA7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C6BAC0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B442D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7617D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47C66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36B570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F58C3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11056E" w14:textId="77777777" w:rsidR="00CF2692" w:rsidRPr="00B138F3" w:rsidRDefault="00CF2692" w:rsidP="00B46D58">
      <w:pPr>
        <w:widowControl w:val="0"/>
        <w:spacing w:after="160"/>
        <w:ind w:left="567" w:right="565"/>
        <w:jc w:val="center"/>
        <w:rPr>
          <w:rFonts w:ascii="GHEA Grapalat" w:hAnsi="GHEA Grapalat"/>
          <w:b/>
        </w:rPr>
      </w:pPr>
    </w:p>
    <w:p w14:paraId="320A1292" w14:textId="77777777" w:rsidR="00CF2692" w:rsidRPr="00B138F3" w:rsidRDefault="00CF2692" w:rsidP="00B46D58">
      <w:pPr>
        <w:widowControl w:val="0"/>
        <w:spacing w:after="160"/>
        <w:ind w:left="567" w:right="565"/>
        <w:jc w:val="center"/>
        <w:rPr>
          <w:rFonts w:ascii="GHEA Grapalat" w:hAnsi="GHEA Grapalat"/>
          <w:b/>
        </w:rPr>
      </w:pPr>
    </w:p>
    <w:p w14:paraId="47773B10" w14:textId="77777777" w:rsidR="007B3F5F" w:rsidRPr="00B138F3" w:rsidRDefault="007B3F5F" w:rsidP="00B46D58">
      <w:pPr>
        <w:widowControl w:val="0"/>
        <w:spacing w:after="160"/>
        <w:ind w:left="567" w:right="565"/>
        <w:jc w:val="center"/>
        <w:rPr>
          <w:rFonts w:ascii="GHEA Grapalat" w:hAnsi="GHEA Grapalat"/>
          <w:b/>
        </w:rPr>
      </w:pPr>
    </w:p>
    <w:p w14:paraId="4421AE5A" w14:textId="77777777" w:rsidR="00CF2692" w:rsidRPr="00B138F3" w:rsidRDefault="00CF2692" w:rsidP="00B46D58">
      <w:pPr>
        <w:widowControl w:val="0"/>
        <w:spacing w:after="160"/>
        <w:ind w:left="567" w:right="565"/>
        <w:jc w:val="center"/>
        <w:rPr>
          <w:rFonts w:ascii="GHEA Grapalat" w:hAnsi="GHEA Grapalat"/>
          <w:b/>
        </w:rPr>
      </w:pPr>
    </w:p>
    <w:p w14:paraId="5B2A8EDB" w14:textId="77777777" w:rsidR="001005B0" w:rsidRPr="00B138F3" w:rsidRDefault="001005B0" w:rsidP="00B46D58">
      <w:pPr>
        <w:widowControl w:val="0"/>
        <w:spacing w:after="160"/>
        <w:ind w:left="567" w:right="565"/>
        <w:jc w:val="center"/>
        <w:rPr>
          <w:rFonts w:ascii="GHEA Grapalat" w:hAnsi="GHEA Grapalat"/>
          <w:b/>
        </w:rPr>
      </w:pPr>
    </w:p>
    <w:p w14:paraId="0AB75170" w14:textId="77777777" w:rsidR="001005B0" w:rsidRPr="00B138F3" w:rsidRDefault="001005B0" w:rsidP="00B46D58">
      <w:pPr>
        <w:widowControl w:val="0"/>
        <w:spacing w:after="160"/>
        <w:ind w:left="567" w:right="565"/>
        <w:jc w:val="center"/>
        <w:rPr>
          <w:rFonts w:ascii="GHEA Grapalat" w:hAnsi="GHEA Grapalat"/>
          <w:b/>
        </w:rPr>
      </w:pPr>
    </w:p>
    <w:p w14:paraId="35BBDC0D"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02F5B891" w14:textId="77777777" w:rsidR="00A77CB2" w:rsidRDefault="00A77CB2" w:rsidP="00A77CB2">
      <w:pPr>
        <w:jc w:val="both"/>
        <w:rPr>
          <w:rFonts w:ascii="GHEA Grapalat" w:hAnsi="GHEA Grapalat"/>
          <w:i/>
          <w:sz w:val="22"/>
          <w:szCs w:val="22"/>
        </w:rPr>
      </w:pPr>
    </w:p>
    <w:p w14:paraId="27B63DFC" w14:textId="77777777" w:rsidR="001005B0" w:rsidRPr="00B138F3" w:rsidRDefault="001005B0" w:rsidP="00B46D58">
      <w:pPr>
        <w:widowControl w:val="0"/>
        <w:spacing w:after="160"/>
        <w:ind w:left="567" w:right="565"/>
        <w:jc w:val="center"/>
        <w:rPr>
          <w:rFonts w:ascii="GHEA Grapalat" w:hAnsi="GHEA Grapalat"/>
          <w:b/>
        </w:rPr>
      </w:pPr>
    </w:p>
    <w:p w14:paraId="1574C5F1" w14:textId="77777777" w:rsidR="001005B0" w:rsidRPr="00B138F3" w:rsidRDefault="001005B0" w:rsidP="00B46D58">
      <w:pPr>
        <w:widowControl w:val="0"/>
        <w:spacing w:after="160"/>
        <w:ind w:left="567" w:right="565"/>
        <w:jc w:val="center"/>
        <w:rPr>
          <w:rFonts w:ascii="GHEA Grapalat" w:hAnsi="GHEA Grapalat"/>
          <w:b/>
        </w:rPr>
      </w:pPr>
    </w:p>
    <w:p w14:paraId="3BDA6D6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5A4648F" w14:textId="14EA3C4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FA11F1" w:rsidRPr="00FA11F1">
        <w:rPr>
          <w:rFonts w:ascii="GHEA Grapalat" w:hAnsi="GHEA Grapalat"/>
          <w:sz w:val="24"/>
          <w:szCs w:val="24"/>
        </w:rPr>
        <w:t xml:space="preserve">ԵՔ-ՀԲՄԽԾՁԲ-25/19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4EB28EC0" w14:textId="77777777" w:rsidR="001005B0" w:rsidRPr="00B138F3" w:rsidRDefault="001005B0" w:rsidP="00B46D58">
      <w:pPr>
        <w:widowControl w:val="0"/>
        <w:spacing w:after="160"/>
        <w:ind w:left="567" w:right="565"/>
        <w:jc w:val="center"/>
        <w:rPr>
          <w:rFonts w:ascii="GHEA Grapalat" w:hAnsi="GHEA Grapalat"/>
          <w:b/>
        </w:rPr>
      </w:pPr>
    </w:p>
    <w:p w14:paraId="331B3C8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EF078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AFF9345" w14:textId="77777777" w:rsidR="001005B0" w:rsidRPr="00B138F3" w:rsidRDefault="001005B0" w:rsidP="00B46D58">
      <w:pPr>
        <w:widowControl w:val="0"/>
        <w:spacing w:after="160"/>
        <w:ind w:left="567" w:right="565"/>
        <w:jc w:val="center"/>
        <w:rPr>
          <w:rFonts w:ascii="GHEA Grapalat" w:hAnsi="GHEA Grapalat"/>
          <w:b/>
        </w:rPr>
      </w:pPr>
    </w:p>
    <w:p w14:paraId="09C1626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AE90D4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9AFC41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702C25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FE6FDA4"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B9D5B9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ECF6F9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6F9F05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D8621D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DCCB54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152666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12ED3D5"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C81737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D384578"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2CDFC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3527C5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E79C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175B5C7" w14:textId="77777777"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14:paraId="3BCB6125" w14:textId="77777777"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045A97B8"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227B2811"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14:paraId="69BCCCD2"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0B0A7A6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2C07247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290E37DB"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21818B80" w14:textId="77777777"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01D17729" w14:textId="0A69E5BB"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proofErr w:type="spellStart"/>
      <w:r w:rsidR="0087791E">
        <w:rPr>
          <w:rFonts w:ascii="GHEA Grapalat" w:eastAsiaTheme="minorHAnsi" w:hAnsi="GHEA Grapalat" w:cstheme="minorBidi"/>
          <w:lang w:val="en-US"/>
        </w:rPr>
        <w:t>mariam</w:t>
      </w:r>
      <w:proofErr w:type="spellEnd"/>
      <w:r w:rsidR="0087791E" w:rsidRPr="0087791E">
        <w:rPr>
          <w:rFonts w:ascii="GHEA Grapalat" w:eastAsiaTheme="minorHAnsi" w:hAnsi="GHEA Grapalat" w:cstheme="minorBidi"/>
        </w:rPr>
        <w:t>.</w:t>
      </w:r>
      <w:proofErr w:type="spellStart"/>
      <w:r w:rsidR="0087791E">
        <w:rPr>
          <w:rFonts w:ascii="GHEA Grapalat" w:eastAsiaTheme="minorHAnsi" w:hAnsi="GHEA Grapalat" w:cstheme="minorBidi"/>
          <w:lang w:val="en-US"/>
        </w:rPr>
        <w:t>grigoryan</w:t>
      </w:r>
      <w:proofErr w:type="spellEnd"/>
      <w:r w:rsidR="0087791E" w:rsidRPr="0087791E">
        <w:rPr>
          <w:rFonts w:ascii="GHEA Grapalat" w:eastAsiaTheme="minorHAnsi" w:hAnsi="GHEA Grapalat" w:cstheme="minorBidi"/>
        </w:rPr>
        <w:t>@</w:t>
      </w:r>
      <w:proofErr w:type="spellStart"/>
      <w:r w:rsidR="0087791E">
        <w:rPr>
          <w:rFonts w:ascii="GHEA Grapalat" w:eastAsiaTheme="minorHAnsi" w:hAnsi="GHEA Grapalat" w:cstheme="minorBidi"/>
          <w:lang w:val="en-US"/>
        </w:rPr>
        <w:t>yerevan</w:t>
      </w:r>
      <w:proofErr w:type="spellEnd"/>
      <w:r w:rsidR="0087791E" w:rsidRPr="0087791E">
        <w:rPr>
          <w:rFonts w:ascii="GHEA Grapalat" w:eastAsiaTheme="minorHAnsi" w:hAnsi="GHEA Grapalat" w:cstheme="minorBidi"/>
        </w:rPr>
        <w:t>.</w:t>
      </w:r>
      <w:r w:rsidR="0087791E">
        <w:rPr>
          <w:rFonts w:ascii="GHEA Grapalat" w:eastAsiaTheme="minorHAnsi" w:hAnsi="GHEA Grapalat" w:cstheme="minorBidi"/>
          <w:lang w:val="en-US"/>
        </w:rPr>
        <w:t>am</w:t>
      </w:r>
      <w:r>
        <w:rPr>
          <w:rFonts w:ascii="GHEA Grapalat" w:eastAsiaTheme="minorHAnsi" w:hAnsi="GHEA Grapalat" w:cstheme="minorBidi"/>
          <w:lang w:val="hy-AM"/>
        </w:rPr>
        <w:t xml:space="preserve">------------------------------------------------- </w:t>
      </w:r>
    </w:p>
    <w:p w14:paraId="5BD50236"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15C2B2CE"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69524381" w14:textId="77777777"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14:paraId="13F48E52"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804AD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74FCA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0C7F6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781A216"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333FAE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C2CA8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4C5F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4F20C6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D1D08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039F5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97B8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7E96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565F0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76F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AD5D53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6069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5ADF6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E59C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A6A8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099F02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9F5C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B2C4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D30998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7EF170"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D0139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2FECE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44EA9" w14:textId="77777777" w:rsidR="001005B0" w:rsidRPr="00B138F3" w:rsidRDefault="001005B0" w:rsidP="00B46D58">
      <w:pPr>
        <w:widowControl w:val="0"/>
        <w:spacing w:after="160"/>
        <w:ind w:left="567" w:right="565"/>
        <w:jc w:val="center"/>
        <w:rPr>
          <w:rFonts w:ascii="GHEA Grapalat" w:hAnsi="GHEA Grapalat"/>
          <w:b/>
        </w:rPr>
      </w:pPr>
    </w:p>
    <w:p w14:paraId="315A5B9A" w14:textId="77777777" w:rsidR="001005B0" w:rsidRPr="00B138F3" w:rsidRDefault="001005B0" w:rsidP="00B46D58">
      <w:pPr>
        <w:widowControl w:val="0"/>
        <w:spacing w:after="160"/>
        <w:ind w:left="567" w:right="565"/>
        <w:jc w:val="center"/>
        <w:rPr>
          <w:rFonts w:ascii="GHEA Grapalat" w:hAnsi="GHEA Grapalat"/>
          <w:b/>
        </w:rPr>
      </w:pPr>
    </w:p>
    <w:p w14:paraId="7278E1DF" w14:textId="77777777" w:rsidR="00E15A1C" w:rsidRDefault="00E15A1C" w:rsidP="000A214C">
      <w:pPr>
        <w:widowControl w:val="0"/>
        <w:spacing w:after="160"/>
        <w:jc w:val="right"/>
        <w:rPr>
          <w:rFonts w:ascii="GHEA Grapalat" w:hAnsi="GHEA Grapalat"/>
          <w:i/>
        </w:rPr>
      </w:pPr>
    </w:p>
    <w:p w14:paraId="227E2F26" w14:textId="77777777" w:rsidR="00E15A1C" w:rsidRDefault="00E15A1C" w:rsidP="000A214C">
      <w:pPr>
        <w:widowControl w:val="0"/>
        <w:spacing w:after="160"/>
        <w:jc w:val="right"/>
        <w:rPr>
          <w:rFonts w:ascii="GHEA Grapalat" w:hAnsi="GHEA Grapalat"/>
          <w:i/>
        </w:rPr>
      </w:pPr>
    </w:p>
    <w:p w14:paraId="5DE37BBA" w14:textId="77777777" w:rsidR="00E15A1C" w:rsidRDefault="00E15A1C" w:rsidP="000A214C">
      <w:pPr>
        <w:widowControl w:val="0"/>
        <w:spacing w:after="160"/>
        <w:jc w:val="right"/>
        <w:rPr>
          <w:rFonts w:ascii="GHEA Grapalat" w:hAnsi="GHEA Grapalat"/>
          <w:i/>
        </w:rPr>
      </w:pPr>
    </w:p>
    <w:p w14:paraId="7B0E6DE0" w14:textId="77777777" w:rsidR="00E15A1C" w:rsidRDefault="00E15A1C" w:rsidP="000A214C">
      <w:pPr>
        <w:widowControl w:val="0"/>
        <w:spacing w:after="160"/>
        <w:jc w:val="right"/>
        <w:rPr>
          <w:rFonts w:ascii="GHEA Grapalat" w:hAnsi="GHEA Grapalat"/>
          <w:i/>
        </w:rPr>
      </w:pPr>
    </w:p>
    <w:p w14:paraId="739A2C5F" w14:textId="77777777" w:rsidR="00E15A1C" w:rsidRDefault="00E15A1C" w:rsidP="000A214C">
      <w:pPr>
        <w:widowControl w:val="0"/>
        <w:spacing w:after="160"/>
        <w:jc w:val="right"/>
        <w:rPr>
          <w:rFonts w:ascii="GHEA Grapalat" w:hAnsi="GHEA Grapalat"/>
          <w:i/>
        </w:rPr>
      </w:pPr>
    </w:p>
    <w:p w14:paraId="7CA53E68" w14:textId="77777777" w:rsidR="005F68FA" w:rsidRDefault="005F68FA">
      <w:pPr>
        <w:rPr>
          <w:rFonts w:ascii="GHEA Grapalat" w:hAnsi="GHEA Grapalat"/>
          <w:i/>
        </w:rPr>
      </w:pPr>
      <w:r>
        <w:rPr>
          <w:rFonts w:ascii="GHEA Grapalat" w:hAnsi="GHEA Grapalat"/>
          <w:i/>
        </w:rPr>
        <w:br w:type="page"/>
      </w:r>
    </w:p>
    <w:p w14:paraId="6A580C65" w14:textId="77777777" w:rsidR="00BE2572" w:rsidRPr="00B138F3" w:rsidRDefault="00BE2572" w:rsidP="00BE2572">
      <w:pPr>
        <w:widowControl w:val="0"/>
        <w:spacing w:after="160"/>
        <w:ind w:left="567" w:right="565"/>
        <w:jc w:val="center"/>
        <w:rPr>
          <w:rFonts w:ascii="GHEA Grapalat" w:hAnsi="GHEA Grapalat"/>
          <w:b/>
        </w:rPr>
      </w:pPr>
    </w:p>
    <w:p w14:paraId="4EE07F31" w14:textId="77777777" w:rsidR="00F42158" w:rsidRDefault="00F42158">
      <w:pPr>
        <w:rPr>
          <w:rFonts w:ascii="GHEA Grapalat" w:hAnsi="GHEA Grapalat"/>
          <w:b/>
        </w:rPr>
      </w:pPr>
    </w:p>
    <w:p w14:paraId="157C685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0BBE73C" w14:textId="04B44225"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FA11F1" w:rsidRPr="00FA11F1">
        <w:rPr>
          <w:rFonts w:ascii="GHEA Grapalat" w:hAnsi="GHEA Grapalat"/>
          <w:sz w:val="24"/>
          <w:szCs w:val="24"/>
        </w:rPr>
        <w:t xml:space="preserve">ԵՔ-ՀԲՄԽԾՁԲ-25/19 </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23A2DEE3" w14:textId="77777777" w:rsidR="003B2F27" w:rsidRPr="00AD29CE" w:rsidRDefault="003B2F27" w:rsidP="003B2F27">
      <w:pPr>
        <w:widowControl w:val="0"/>
        <w:spacing w:after="160" w:line="360" w:lineRule="auto"/>
        <w:jc w:val="right"/>
        <w:rPr>
          <w:rFonts w:ascii="GHEA Grapalat" w:hAnsi="GHEA Grapalat"/>
          <w:i/>
        </w:rPr>
      </w:pPr>
    </w:p>
    <w:p w14:paraId="3A4D682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46A0A6A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1C257D3B" w14:textId="77777777"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91A7465" w14:textId="77777777" w:rsidTr="005B7138">
        <w:tc>
          <w:tcPr>
            <w:tcW w:w="4643" w:type="dxa"/>
          </w:tcPr>
          <w:p w14:paraId="6541F4E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E5C61A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6F019C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41A1EB7" w14:textId="77777777" w:rsidR="003B2F27" w:rsidRPr="00AD29CE" w:rsidDel="00DE24EF" w:rsidRDefault="003B2F27" w:rsidP="003B2F27">
      <w:pPr>
        <w:widowControl w:val="0"/>
        <w:spacing w:after="120"/>
        <w:jc w:val="both"/>
        <w:rPr>
          <w:del w:id="26" w:author="Vardan" w:date="2022-03-24T23:12:00Z"/>
          <w:rFonts w:ascii="GHEA Grapalat" w:hAnsi="GHEA Grapalat"/>
          <w:i/>
        </w:rPr>
      </w:pPr>
    </w:p>
    <w:p w14:paraId="2919457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98BEC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7ECBE65"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50D738" w14:textId="77777777" w:rsidR="003B2F27" w:rsidRDefault="003B2F27" w:rsidP="003B2F27">
      <w:pPr>
        <w:rPr>
          <w:rFonts w:ascii="GHEA Grapalat" w:hAnsi="GHEA Grapalat" w:cs="Sylfaen"/>
        </w:rPr>
      </w:pPr>
    </w:p>
    <w:p w14:paraId="685D77D4"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4CADCD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587730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855D47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FC41CF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8EE4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22F8ED0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2A944D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2C1A64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A15771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485AF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7B24EC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E84FFB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F53A829" w14:textId="77777777" w:rsidR="00F72272" w:rsidRPr="004B7F02" w:rsidRDefault="00F72272">
      <w:pPr>
        <w:rPr>
          <w:rFonts w:ascii="GHEA Grapalat" w:hAnsi="GHEA Grapalat"/>
          <w:b/>
        </w:rPr>
      </w:pPr>
      <w:r w:rsidRPr="004B7F02">
        <w:rPr>
          <w:rFonts w:ascii="GHEA Grapalat" w:hAnsi="GHEA Grapalat"/>
          <w:b/>
        </w:rPr>
        <w:t>-----------------------------------</w:t>
      </w:r>
    </w:p>
    <w:p w14:paraId="7767171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8ECCFD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FEEAE9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2ACD33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B3092B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179623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8BA2CB3"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1951C2DF"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70AD9197" w14:textId="77777777" w:rsidR="00C8503C" w:rsidRPr="00B138F3" w:rsidRDefault="00C8503C" w:rsidP="00C8503C">
      <w:pPr>
        <w:widowControl w:val="0"/>
        <w:tabs>
          <w:tab w:val="left" w:pos="1418"/>
        </w:tabs>
        <w:spacing w:after="160"/>
        <w:ind w:firstLine="567"/>
        <w:jc w:val="both"/>
        <w:rPr>
          <w:rFonts w:ascii="GHEA Grapalat" w:hAnsi="GHEA Grapalat"/>
        </w:rPr>
      </w:pPr>
    </w:p>
    <w:p w14:paraId="4DB750F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CAA82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0452CB2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7478594" w14:textId="4199B284"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FA11F1">
        <w:rPr>
          <w:rFonts w:ascii="GHEA Grapalat" w:hAnsi="GHEA Grapalat"/>
          <w:b/>
          <w:lang w:val="hy-AM"/>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DDC81B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5F6A1CF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4E6A38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F1D0DF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38ACDFD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B134C2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E5CB42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5791DE8"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27D14E9" w14:textId="77777777" w:rsidR="003B2F27" w:rsidRPr="00AD29CE" w:rsidRDefault="003B2F27" w:rsidP="003B2F27">
      <w:pPr>
        <w:widowControl w:val="0"/>
        <w:spacing w:after="160" w:line="360" w:lineRule="auto"/>
        <w:ind w:firstLine="720"/>
        <w:jc w:val="center"/>
        <w:rPr>
          <w:rFonts w:ascii="GHEA Grapalat" w:hAnsi="GHEA Grapalat" w:cs="Sylfaen"/>
        </w:rPr>
      </w:pPr>
    </w:p>
    <w:p w14:paraId="7398215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E44A3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A4C1616" w14:textId="3262F85A"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A11F1">
        <w:rPr>
          <w:rFonts w:ascii="GHEA Grapalat" w:hAnsi="GHEA Grapalat"/>
          <w:b/>
          <w:lang w:val="hy-AM"/>
        </w:rPr>
        <w:t xml:space="preserve">0.5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3F80914" w14:textId="60BF3349"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FA11F1">
        <w:rPr>
          <w:rFonts w:ascii="GHEA Grapalat" w:hAnsi="GHEA Grapalat"/>
          <w:b/>
          <w:lang w:val="hy-AM"/>
        </w:rPr>
        <w:t>05</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0D8142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32D64539"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612A5E3E"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16E55C1"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7CED2F94" w14:textId="77777777" w:rsidTr="007511DF">
        <w:tc>
          <w:tcPr>
            <w:tcW w:w="2631" w:type="dxa"/>
          </w:tcPr>
          <w:p w14:paraId="70DC8FCC"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58857846"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363F651"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5E501F21" w14:textId="77777777" w:rsidTr="007511DF">
        <w:tc>
          <w:tcPr>
            <w:tcW w:w="2631" w:type="dxa"/>
          </w:tcPr>
          <w:p w14:paraId="32473CC6"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1F34314"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C615D97"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47BDA4F3" w14:textId="77777777" w:rsidTr="007511DF">
        <w:tc>
          <w:tcPr>
            <w:tcW w:w="2631" w:type="dxa"/>
          </w:tcPr>
          <w:p w14:paraId="42C71472"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6A6842FC"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3CDEBB21"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1D6F7A08" w14:textId="77777777" w:rsidTr="007511DF">
        <w:tc>
          <w:tcPr>
            <w:tcW w:w="2631" w:type="dxa"/>
          </w:tcPr>
          <w:p w14:paraId="516DCE73"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7C95F940"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2088068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58A94A97"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19F59D8"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46AF4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7BE06C9" w14:textId="77777777" w:rsidR="003B2F27" w:rsidRPr="00AD29CE" w:rsidRDefault="003B2F27" w:rsidP="003B2F27">
      <w:pPr>
        <w:widowControl w:val="0"/>
        <w:spacing w:after="160" w:line="360" w:lineRule="auto"/>
        <w:ind w:firstLine="720"/>
        <w:jc w:val="center"/>
        <w:rPr>
          <w:rFonts w:ascii="GHEA Grapalat" w:hAnsi="GHEA Grapalat" w:cs="Sylfaen"/>
        </w:rPr>
      </w:pPr>
    </w:p>
    <w:p w14:paraId="5017335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251AA226"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CB4F1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57A6038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6E2AB5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D3D2C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4A73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8378F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69916D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A0F1D1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DBB81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833630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66A5D8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0993E6E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0A0E0F5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6FA49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E0A3E3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01025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3C3BF51"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8F35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C0C2BD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81AD933" w14:textId="77777777" w:rsidR="0061208A" w:rsidRPr="0061208A" w:rsidRDefault="003B2F27" w:rsidP="0061208A">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0061208A" w:rsidRPr="0061208A">
        <w:rPr>
          <w:rFonts w:ascii="GHEA Grapalat" w:hAnsi="GHEA Grapalat"/>
        </w:rPr>
        <w:t>В отношении настоящего Договора применяется право Республики Армения.</w:t>
      </w:r>
    </w:p>
    <w:p w14:paraId="69FA645E" w14:textId="390B7B3B" w:rsidR="002125D0" w:rsidRPr="00AD29CE" w:rsidRDefault="002125D0" w:rsidP="00B42D9E">
      <w:pPr>
        <w:widowControl w:val="0"/>
        <w:tabs>
          <w:tab w:val="left" w:pos="1276"/>
        </w:tabs>
        <w:spacing w:after="160" w:line="360" w:lineRule="auto"/>
        <w:ind w:firstLine="567"/>
        <w:jc w:val="both"/>
        <w:rPr>
          <w:rFonts w:ascii="GHEA Grapalat" w:hAnsi="GHEA Grapalat"/>
          <w:bCs/>
        </w:rPr>
      </w:pPr>
    </w:p>
    <w:p w14:paraId="45E949C2" w14:textId="77777777" w:rsidR="003B2F27" w:rsidRPr="00AD29CE" w:rsidRDefault="003B2F27" w:rsidP="003B2F27">
      <w:pPr>
        <w:widowControl w:val="0"/>
        <w:spacing w:after="160" w:line="360" w:lineRule="auto"/>
        <w:rPr>
          <w:rFonts w:ascii="GHEA Grapalat" w:hAnsi="GHEA Grapalat"/>
        </w:rPr>
      </w:pPr>
    </w:p>
    <w:p w14:paraId="21BF68A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210725A0" w14:textId="77777777" w:rsidTr="005B7138">
        <w:trPr>
          <w:jc w:val="center"/>
        </w:trPr>
        <w:tc>
          <w:tcPr>
            <w:tcW w:w="4536" w:type="dxa"/>
          </w:tcPr>
          <w:p w14:paraId="471D911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4545727"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2A062A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F5D207" w14:textId="77777777" w:rsidR="003B2F27" w:rsidRDefault="003B2F27" w:rsidP="005B7138">
            <w:pPr>
              <w:widowControl w:val="0"/>
              <w:spacing w:after="160" w:line="360" w:lineRule="auto"/>
              <w:jc w:val="center"/>
              <w:rPr>
                <w:rFonts w:ascii="GHEA Grapalat" w:hAnsi="GHEA Grapalat"/>
                <w:lang w:val="en-US"/>
              </w:rPr>
            </w:pPr>
          </w:p>
          <w:p w14:paraId="7A8707D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944D73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1021D0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9211FB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6C983F8" w14:textId="77777777" w:rsidR="003B2F27" w:rsidRDefault="003B2F27" w:rsidP="005B7138">
            <w:pPr>
              <w:widowControl w:val="0"/>
              <w:spacing w:after="160" w:line="360" w:lineRule="auto"/>
              <w:jc w:val="center"/>
              <w:rPr>
                <w:rFonts w:ascii="GHEA Grapalat" w:hAnsi="GHEA Grapalat"/>
                <w:lang w:val="en-US"/>
              </w:rPr>
            </w:pPr>
          </w:p>
          <w:p w14:paraId="5BD8A38C"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A3B36F4" w14:textId="77777777" w:rsidR="003B2F27" w:rsidRPr="00AD29CE" w:rsidRDefault="003B2F27" w:rsidP="003B2F27">
      <w:pPr>
        <w:widowControl w:val="0"/>
        <w:spacing w:after="160" w:line="360" w:lineRule="auto"/>
        <w:ind w:firstLine="709"/>
        <w:jc w:val="center"/>
        <w:rPr>
          <w:rFonts w:ascii="GHEA Grapalat" w:hAnsi="GHEA Grapalat"/>
          <w:b/>
        </w:rPr>
      </w:pPr>
    </w:p>
    <w:p w14:paraId="3CB8019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7A21B4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0CF681" w14:textId="77777777" w:rsidR="003B2F27" w:rsidRDefault="003B2F27" w:rsidP="003B2F27">
      <w:pPr>
        <w:rPr>
          <w:rFonts w:ascii="GHEA Grapalat" w:hAnsi="GHEA Grapalat"/>
        </w:rPr>
      </w:pPr>
      <w:r>
        <w:rPr>
          <w:rFonts w:ascii="GHEA Grapalat" w:hAnsi="GHEA Grapalat"/>
        </w:rPr>
        <w:br w:type="page"/>
      </w:r>
    </w:p>
    <w:p w14:paraId="5E59AB6C"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3112321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219613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2B47824" w14:textId="77777777" w:rsidR="003B2F27" w:rsidRPr="00AD29CE" w:rsidRDefault="003B2F27" w:rsidP="003B2F27">
      <w:pPr>
        <w:widowControl w:val="0"/>
        <w:spacing w:after="160" w:line="360" w:lineRule="auto"/>
        <w:jc w:val="center"/>
        <w:rPr>
          <w:rFonts w:ascii="GHEA Grapalat" w:hAnsi="GHEA Grapalat"/>
        </w:rPr>
      </w:pPr>
    </w:p>
    <w:p w14:paraId="2071D725"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4A5766A8" w14:textId="77777777"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285"/>
        <w:gridCol w:w="1179"/>
        <w:gridCol w:w="1360"/>
        <w:gridCol w:w="825"/>
        <w:gridCol w:w="2336"/>
        <w:gridCol w:w="1978"/>
      </w:tblGrid>
      <w:tr w:rsidR="00C423CE" w:rsidRPr="00E40AC8" w14:paraId="19E3F6CD" w14:textId="7777777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160A080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2D725845" w14:textId="77777777" w:rsidTr="006673D5">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97FD7A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1881494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285" w:type="dxa"/>
            <w:vMerge w:val="restart"/>
            <w:tcBorders>
              <w:top w:val="single" w:sz="4" w:space="0" w:color="auto"/>
              <w:left w:val="single" w:sz="4" w:space="0" w:color="auto"/>
              <w:bottom w:val="single" w:sz="4" w:space="0" w:color="auto"/>
              <w:right w:val="single" w:sz="4" w:space="0" w:color="auto"/>
            </w:tcBorders>
            <w:vAlign w:val="center"/>
          </w:tcPr>
          <w:p w14:paraId="32E535A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1E485A7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58C2E79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483C32D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314" w:type="dxa"/>
            <w:gridSpan w:val="2"/>
            <w:tcBorders>
              <w:top w:val="single" w:sz="4" w:space="0" w:color="auto"/>
              <w:left w:val="single" w:sz="4" w:space="0" w:color="auto"/>
              <w:bottom w:val="single" w:sz="4" w:space="0" w:color="auto"/>
              <w:right w:val="single" w:sz="4" w:space="0" w:color="auto"/>
            </w:tcBorders>
            <w:vAlign w:val="center"/>
          </w:tcPr>
          <w:p w14:paraId="48778D3E"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7248E0E0" w14:textId="77777777" w:rsidTr="006673D5">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6B11341" w14:textId="77777777"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23C6355" w14:textId="77777777" w:rsidR="00C423CE" w:rsidRPr="00E40AC8" w:rsidRDefault="00C423CE" w:rsidP="007511DF">
            <w:pPr>
              <w:widowControl w:val="0"/>
              <w:spacing w:after="120"/>
              <w:jc w:val="center"/>
              <w:rPr>
                <w:rFonts w:ascii="GHEA Grapalat" w:hAnsi="GHEA Grapalat"/>
                <w:sz w:val="20"/>
              </w:rPr>
            </w:pPr>
          </w:p>
        </w:tc>
        <w:tc>
          <w:tcPr>
            <w:tcW w:w="4285" w:type="dxa"/>
            <w:vMerge/>
            <w:tcBorders>
              <w:top w:val="single" w:sz="4" w:space="0" w:color="auto"/>
              <w:left w:val="single" w:sz="4" w:space="0" w:color="auto"/>
              <w:bottom w:val="single" w:sz="4" w:space="0" w:color="auto"/>
              <w:right w:val="single" w:sz="4" w:space="0" w:color="auto"/>
            </w:tcBorders>
            <w:vAlign w:val="center"/>
          </w:tcPr>
          <w:p w14:paraId="01BB68A2" w14:textId="77777777"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DA9BD89" w14:textId="77777777"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3D8EA77" w14:textId="77777777"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73A7C2D3" w14:textId="77777777" w:rsidR="00C423CE" w:rsidRPr="00E40AC8" w:rsidRDefault="00C423CE" w:rsidP="007511DF">
            <w:pPr>
              <w:widowControl w:val="0"/>
              <w:spacing w:after="120"/>
              <w:jc w:val="center"/>
              <w:rPr>
                <w:rFonts w:ascii="GHEA Grapalat" w:hAnsi="GHEA Grapalat"/>
                <w:sz w:val="20"/>
              </w:rPr>
            </w:pPr>
          </w:p>
        </w:tc>
        <w:tc>
          <w:tcPr>
            <w:tcW w:w="2336" w:type="dxa"/>
            <w:tcBorders>
              <w:top w:val="single" w:sz="4" w:space="0" w:color="auto"/>
              <w:left w:val="single" w:sz="4" w:space="0" w:color="auto"/>
              <w:bottom w:val="single" w:sz="4" w:space="0" w:color="auto"/>
              <w:right w:val="single" w:sz="4" w:space="0" w:color="auto"/>
            </w:tcBorders>
            <w:vAlign w:val="center"/>
          </w:tcPr>
          <w:p w14:paraId="05EA129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1978" w:type="dxa"/>
            <w:tcBorders>
              <w:top w:val="single" w:sz="4" w:space="0" w:color="auto"/>
              <w:left w:val="single" w:sz="4" w:space="0" w:color="auto"/>
              <w:bottom w:val="single" w:sz="4" w:space="0" w:color="auto"/>
              <w:right w:val="single" w:sz="4" w:space="0" w:color="auto"/>
            </w:tcBorders>
            <w:vAlign w:val="center"/>
          </w:tcPr>
          <w:p w14:paraId="7FD6E62A"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FA11F1" w:rsidRPr="00E40AC8" w14:paraId="1EAD3050" w14:textId="77777777" w:rsidTr="00DC3AC4">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30E5EFC" w14:textId="77777777" w:rsidR="00FA11F1" w:rsidRPr="00135C1E" w:rsidRDefault="00FA11F1" w:rsidP="00FA11F1">
            <w:pPr>
              <w:widowControl w:val="0"/>
              <w:spacing w:after="120"/>
              <w:jc w:val="center"/>
              <w:rPr>
                <w:rFonts w:ascii="GHEA Grapalat" w:eastAsia="Calibri" w:hAnsi="GHEA Grapalat" w:cs="Calibri"/>
                <w:sz w:val="20"/>
                <w:szCs w:val="20"/>
              </w:rPr>
            </w:pPr>
          </w:p>
          <w:p w14:paraId="70E7E8E2" w14:textId="5C3A6F4B" w:rsidR="00FA11F1" w:rsidRPr="0087791E" w:rsidRDefault="00FA11F1" w:rsidP="00FA11F1">
            <w:pPr>
              <w:jc w:val="center"/>
              <w:rPr>
                <w:rFonts w:ascii="GHEA Grapalat" w:hAnsi="GHEA Grapalat" w:cs="Calibri"/>
                <w:color w:val="000000"/>
                <w:sz w:val="20"/>
                <w:szCs w:val="20"/>
                <w:lang w:val="en-US"/>
              </w:rPr>
            </w:pPr>
            <w:r>
              <w:rPr>
                <w:rFonts w:ascii="GHEA Grapalat" w:eastAsia="Calibri" w:hAnsi="GHEA Grapalat" w:cs="Calibri"/>
                <w:sz w:val="20"/>
                <w:szCs w:val="20"/>
                <w:lang w:val="en-US"/>
              </w:rPr>
              <w:t>1</w:t>
            </w:r>
          </w:p>
        </w:tc>
        <w:tc>
          <w:tcPr>
            <w:tcW w:w="1846" w:type="dxa"/>
            <w:tcBorders>
              <w:top w:val="single" w:sz="4" w:space="0" w:color="auto"/>
              <w:left w:val="single" w:sz="4" w:space="0" w:color="auto"/>
              <w:bottom w:val="single" w:sz="4" w:space="0" w:color="auto"/>
              <w:right w:val="single" w:sz="4" w:space="0" w:color="auto"/>
            </w:tcBorders>
            <w:vAlign w:val="center"/>
          </w:tcPr>
          <w:p w14:paraId="0BDE1B85" w14:textId="52C0D448" w:rsidR="00FA11F1" w:rsidRPr="00494B01" w:rsidRDefault="00FA11F1" w:rsidP="00FA11F1">
            <w:pPr>
              <w:jc w:val="center"/>
              <w:rPr>
                <w:rFonts w:ascii="GHEA Grapalat" w:hAnsi="GHEA Grapalat" w:cs="Sylfaen"/>
                <w:bCs/>
                <w:sz w:val="20"/>
                <w:szCs w:val="20"/>
                <w:lang w:val="en-US"/>
              </w:rPr>
            </w:pPr>
            <w:r w:rsidRPr="00C14DBB">
              <w:rPr>
                <w:rFonts w:ascii="Helvetica" w:hAnsi="Helvetica" w:cs="Helvetica"/>
                <w:color w:val="403931"/>
                <w:sz w:val="20"/>
                <w:szCs w:val="20"/>
                <w:shd w:val="clear" w:color="auto" w:fill="F5F5F5"/>
              </w:rPr>
              <w:t>71351540/</w:t>
            </w:r>
            <w:r>
              <w:rPr>
                <w:rFonts w:ascii="Helvetica" w:hAnsi="Helvetica" w:cs="Helvetica"/>
                <w:color w:val="403931"/>
                <w:sz w:val="20"/>
                <w:szCs w:val="20"/>
                <w:shd w:val="clear" w:color="auto" w:fill="F5F5F5"/>
                <w:lang w:val="hy-AM"/>
              </w:rPr>
              <w:t>32</w:t>
            </w:r>
          </w:p>
        </w:tc>
        <w:tc>
          <w:tcPr>
            <w:tcW w:w="4285" w:type="dxa"/>
            <w:tcBorders>
              <w:top w:val="single" w:sz="4" w:space="0" w:color="auto"/>
              <w:left w:val="single" w:sz="4" w:space="0" w:color="auto"/>
              <w:right w:val="single" w:sz="4" w:space="0" w:color="auto"/>
            </w:tcBorders>
          </w:tcPr>
          <w:p w14:paraId="03571153" w14:textId="77777777" w:rsidR="00FA11F1" w:rsidRPr="00FA11F1" w:rsidRDefault="00FA11F1" w:rsidP="00FA11F1">
            <w:pPr>
              <w:jc w:val="both"/>
              <w:rPr>
                <w:rFonts w:ascii="GHEA Grapalat" w:hAnsi="GHEA Grapalat"/>
                <w:b/>
                <w:sz w:val="20"/>
              </w:rPr>
            </w:pPr>
            <w:r w:rsidRPr="00FA11F1">
              <w:rPr>
                <w:rFonts w:ascii="GHEA Grapalat" w:hAnsi="GHEA Grapalat"/>
                <w:b/>
                <w:sz w:val="20"/>
              </w:rPr>
              <w:t>Техническое описание</w:t>
            </w:r>
            <w:r w:rsidRPr="00FA11F1">
              <w:rPr>
                <w:rFonts w:ascii="GHEA Grapalat" w:hAnsi="GHEA Grapalat"/>
                <w:b/>
                <w:sz w:val="20"/>
                <w:lang w:val="hy-AM"/>
              </w:rPr>
              <w:t xml:space="preserve"> </w:t>
            </w:r>
            <w:r w:rsidRPr="00FA11F1">
              <w:rPr>
                <w:rFonts w:ascii="GHEA Grapalat" w:hAnsi="GHEA Grapalat"/>
                <w:b/>
                <w:sz w:val="20"/>
              </w:rPr>
              <w:t>общих требований к обслуживанию:</w:t>
            </w:r>
          </w:p>
          <w:p w14:paraId="3E405307" w14:textId="77777777" w:rsidR="00FA11F1" w:rsidRPr="00FA11F1" w:rsidRDefault="00FA11F1" w:rsidP="00FA11F1">
            <w:pPr>
              <w:jc w:val="both"/>
              <w:rPr>
                <w:rFonts w:ascii="GHEA Grapalat" w:hAnsi="GHEA Grapalat"/>
                <w:sz w:val="20"/>
              </w:rPr>
            </w:pPr>
            <w:r w:rsidRPr="00FA11F1">
              <w:rPr>
                <w:rFonts w:ascii="GHEA Grapalat" w:hAnsi="GHEA Grapalat"/>
                <w:sz w:val="20"/>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w:t>
            </w:r>
            <w:r w:rsidRPr="00FA11F1">
              <w:rPr>
                <w:rFonts w:ascii="GHEA Grapalat" w:hAnsi="GHEA Grapalat"/>
                <w:sz w:val="20"/>
              </w:rPr>
              <w:lastRenderedPageBreak/>
              <w:t>с необходимым качеством и  в соответствии с инженерными проектами, техническими особенностями и   другими договорными документами.</w:t>
            </w:r>
          </w:p>
          <w:p w14:paraId="44BDFE06" w14:textId="77777777" w:rsidR="00FA11F1" w:rsidRPr="00FA11F1" w:rsidRDefault="00FA11F1" w:rsidP="00FA11F1">
            <w:pPr>
              <w:jc w:val="both"/>
              <w:rPr>
                <w:rFonts w:ascii="GHEA Grapalat" w:hAnsi="GHEA Grapalat"/>
                <w:sz w:val="20"/>
              </w:rPr>
            </w:pPr>
            <w:r w:rsidRPr="00FA11F1">
              <w:rPr>
                <w:rFonts w:ascii="GHEA Grapalat" w:hAnsi="GHEA Grapalat"/>
                <w:sz w:val="20"/>
              </w:rP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sidRPr="00FA11F1">
              <w:rPr>
                <w:rFonts w:ascii="GHEA Grapalat" w:hAnsi="GHEA Grapalat"/>
                <w:sz w:val="20"/>
                <w:lang w:val="en-US"/>
              </w:rPr>
              <w:t>N</w:t>
            </w:r>
            <w:r w:rsidRPr="00FA11F1">
              <w:rPr>
                <w:rFonts w:ascii="GHEA Grapalat" w:hAnsi="GHEA Grapalat"/>
                <w:sz w:val="20"/>
              </w:rPr>
              <w:t>44 от 28.04.1998 года, и в пределах ответственности Заказчика.</w:t>
            </w:r>
          </w:p>
          <w:p w14:paraId="47C6F4C9" w14:textId="77777777" w:rsidR="00FA11F1" w:rsidRPr="00FA11F1" w:rsidRDefault="00FA11F1" w:rsidP="00FA11F1">
            <w:pPr>
              <w:jc w:val="both"/>
              <w:rPr>
                <w:rFonts w:ascii="GHEA Grapalat" w:hAnsi="GHEA Grapalat"/>
                <w:sz w:val="20"/>
              </w:rPr>
            </w:pPr>
            <w:r w:rsidRPr="00FA11F1">
              <w:rPr>
                <w:rFonts w:ascii="GHEA Grapalat" w:hAnsi="GHEA Grapalat"/>
                <w:sz w:val="20"/>
              </w:rPr>
              <w:t>3. Основными обязанностями исполнителя технического надзора  являются:</w:t>
            </w:r>
          </w:p>
          <w:p w14:paraId="36A99D3C" w14:textId="77777777" w:rsidR="00FA11F1" w:rsidRPr="00FA11F1" w:rsidRDefault="00FA11F1" w:rsidP="00FA11F1">
            <w:pPr>
              <w:jc w:val="both"/>
              <w:rPr>
                <w:rFonts w:ascii="GHEA Grapalat" w:hAnsi="GHEA Grapalat"/>
                <w:sz w:val="20"/>
              </w:rPr>
            </w:pPr>
            <w:r w:rsidRPr="00FA11F1">
              <w:rPr>
                <w:rFonts w:ascii="GHEA Grapalat" w:hAnsi="GHEA Grapalat"/>
                <w:sz w:val="20"/>
              </w:rPr>
              <w:t>• периодически фотографировать состояние объекта строительства от начала до конца строительства;</w:t>
            </w:r>
          </w:p>
          <w:p w14:paraId="2401D4F3" w14:textId="77777777" w:rsidR="00FA11F1" w:rsidRPr="00FA11F1" w:rsidRDefault="00FA11F1" w:rsidP="00FA11F1">
            <w:pPr>
              <w:jc w:val="both"/>
              <w:rPr>
                <w:rFonts w:ascii="GHEA Grapalat" w:hAnsi="GHEA Grapalat"/>
                <w:sz w:val="20"/>
              </w:rPr>
            </w:pPr>
            <w:r w:rsidRPr="00FA11F1">
              <w:rPr>
                <w:rFonts w:ascii="GHEA Grapalat" w:hAnsi="GHEA Grapalat"/>
                <w:sz w:val="20"/>
              </w:rPr>
              <w:t>• обеспечить соответствие  выполняемых  работ  условиям контрактного соглашения, строительным нормам и правилам,</w:t>
            </w:r>
          </w:p>
          <w:p w14:paraId="7553330F" w14:textId="77777777" w:rsidR="00FA11F1" w:rsidRPr="00FA11F1" w:rsidRDefault="00FA11F1" w:rsidP="00FA11F1">
            <w:pPr>
              <w:jc w:val="both"/>
              <w:rPr>
                <w:rFonts w:ascii="GHEA Grapalat" w:hAnsi="GHEA Grapalat"/>
                <w:sz w:val="20"/>
              </w:rPr>
            </w:pPr>
            <w:r w:rsidRPr="00FA11F1">
              <w:rPr>
                <w:rFonts w:ascii="GHEA Grapalat" w:hAnsi="GHEA Grapalat"/>
                <w:sz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3DABCEA" w14:textId="77777777" w:rsidR="00FA11F1" w:rsidRPr="00FA11F1" w:rsidRDefault="00FA11F1" w:rsidP="00FA11F1">
            <w:pPr>
              <w:jc w:val="both"/>
              <w:rPr>
                <w:rFonts w:ascii="GHEA Grapalat" w:hAnsi="GHEA Grapalat"/>
                <w:sz w:val="20"/>
              </w:rPr>
            </w:pPr>
            <w:r w:rsidRPr="00FA11F1">
              <w:rPr>
                <w:rFonts w:ascii="GHEA Grapalat" w:hAnsi="GHEA Grapalat"/>
                <w:sz w:val="20"/>
              </w:rPr>
              <w:t>• проверять и утверждать рабочие и исполнительные документы, подготовленные Подрядчиком,</w:t>
            </w:r>
          </w:p>
          <w:p w14:paraId="498E173A" w14:textId="77777777" w:rsidR="00FA11F1" w:rsidRPr="00FA11F1" w:rsidRDefault="00FA11F1" w:rsidP="00FA11F1">
            <w:pPr>
              <w:jc w:val="both"/>
              <w:rPr>
                <w:rFonts w:ascii="GHEA Grapalat" w:hAnsi="GHEA Grapalat"/>
                <w:sz w:val="20"/>
              </w:rPr>
            </w:pPr>
            <w:r w:rsidRPr="00FA11F1">
              <w:rPr>
                <w:rFonts w:ascii="GHEA Grapalat" w:hAnsi="GHEA Grapalat"/>
                <w:sz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B1DEB14" w14:textId="77777777" w:rsidR="00FA11F1" w:rsidRPr="00FA11F1" w:rsidRDefault="00FA11F1" w:rsidP="00FA11F1">
            <w:pPr>
              <w:jc w:val="both"/>
              <w:rPr>
                <w:rFonts w:ascii="GHEA Grapalat" w:hAnsi="GHEA Grapalat"/>
                <w:sz w:val="20"/>
              </w:rPr>
            </w:pPr>
            <w:r w:rsidRPr="00FA11F1">
              <w:rPr>
                <w:rFonts w:ascii="GHEA Grapalat" w:hAnsi="GHEA Grapalat"/>
                <w:sz w:val="20"/>
              </w:rPr>
              <w:lastRenderedPageBreak/>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5D04464" w14:textId="77777777" w:rsidR="00FA11F1" w:rsidRPr="00FA11F1" w:rsidRDefault="00FA11F1" w:rsidP="00FA11F1">
            <w:pPr>
              <w:jc w:val="both"/>
              <w:rPr>
                <w:rFonts w:ascii="GHEA Grapalat" w:hAnsi="GHEA Grapalat"/>
                <w:sz w:val="20"/>
              </w:rPr>
            </w:pPr>
            <w:r w:rsidRPr="00FA11F1">
              <w:rPr>
                <w:rFonts w:ascii="GHEA Grapalat" w:hAnsi="GHEA Grapalat"/>
                <w:sz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51DCA058" w14:textId="77777777" w:rsidR="00FA11F1" w:rsidRPr="00FA11F1" w:rsidRDefault="00FA11F1" w:rsidP="00FA11F1">
            <w:pPr>
              <w:jc w:val="both"/>
              <w:rPr>
                <w:rFonts w:ascii="GHEA Grapalat" w:hAnsi="GHEA Grapalat"/>
                <w:sz w:val="20"/>
              </w:rPr>
            </w:pPr>
            <w:r w:rsidRPr="00FA11F1">
              <w:rPr>
                <w:rFonts w:ascii="GHEA Grapalat" w:hAnsi="GHEA Grapalat"/>
                <w:sz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18003F17" w14:textId="77777777" w:rsidR="00FA11F1" w:rsidRPr="00FA11F1" w:rsidRDefault="00FA11F1" w:rsidP="00FA11F1">
            <w:pPr>
              <w:jc w:val="both"/>
              <w:rPr>
                <w:rFonts w:ascii="GHEA Grapalat" w:hAnsi="GHEA Grapalat"/>
                <w:sz w:val="20"/>
              </w:rPr>
            </w:pPr>
            <w:r w:rsidRPr="00FA11F1">
              <w:rPr>
                <w:rFonts w:ascii="GHEA Grapalat" w:hAnsi="GHEA Grapalat"/>
                <w:sz w:val="20"/>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5C811724" w14:textId="77777777" w:rsidR="00FA11F1" w:rsidRPr="00FA11F1" w:rsidRDefault="00FA11F1" w:rsidP="00FA11F1">
            <w:pPr>
              <w:jc w:val="both"/>
              <w:rPr>
                <w:rFonts w:ascii="GHEA Grapalat" w:hAnsi="GHEA Grapalat"/>
                <w:sz w:val="20"/>
              </w:rPr>
            </w:pPr>
            <w:r w:rsidRPr="00FA11F1">
              <w:rPr>
                <w:rFonts w:ascii="GHEA Grapalat" w:hAnsi="GHEA Grapalat"/>
                <w:sz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F61AC59" w14:textId="77777777" w:rsidR="00FA11F1" w:rsidRPr="00FA11F1" w:rsidRDefault="00FA11F1" w:rsidP="00FA11F1">
            <w:pPr>
              <w:jc w:val="both"/>
              <w:rPr>
                <w:rFonts w:ascii="GHEA Grapalat" w:hAnsi="GHEA Grapalat"/>
                <w:sz w:val="20"/>
              </w:rPr>
            </w:pPr>
            <w:r w:rsidRPr="00FA11F1">
              <w:rPr>
                <w:rFonts w:ascii="GHEA Grapalat" w:hAnsi="GHEA Grapalat"/>
                <w:sz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11DBE3B" w14:textId="77777777" w:rsidR="00FA11F1" w:rsidRPr="00FA11F1" w:rsidRDefault="00FA11F1" w:rsidP="00FA11F1">
            <w:pPr>
              <w:jc w:val="both"/>
              <w:rPr>
                <w:rFonts w:ascii="GHEA Grapalat" w:hAnsi="GHEA Grapalat"/>
                <w:sz w:val="20"/>
              </w:rPr>
            </w:pPr>
            <w:r w:rsidRPr="00FA11F1">
              <w:rPr>
                <w:rFonts w:ascii="GHEA Grapalat" w:hAnsi="GHEA Grapalat"/>
                <w:sz w:val="20"/>
              </w:rPr>
              <w:t>• проводить измерения объемов работ и участвовать в составлении и утверждении исполнительных документов,</w:t>
            </w:r>
          </w:p>
          <w:p w14:paraId="2D17A67D" w14:textId="77777777" w:rsidR="00FA11F1" w:rsidRPr="00FA11F1" w:rsidRDefault="00FA11F1" w:rsidP="00FA11F1">
            <w:pPr>
              <w:jc w:val="both"/>
              <w:rPr>
                <w:rFonts w:ascii="GHEA Grapalat" w:hAnsi="GHEA Grapalat"/>
                <w:sz w:val="20"/>
              </w:rPr>
            </w:pPr>
            <w:r w:rsidRPr="00FA11F1">
              <w:rPr>
                <w:rFonts w:ascii="GHEA Grapalat" w:hAnsi="GHEA Grapalat"/>
                <w:sz w:val="20"/>
              </w:rPr>
              <w:t xml:space="preserve">• после завершения строительства </w:t>
            </w:r>
            <w:r w:rsidRPr="00FA11F1">
              <w:rPr>
                <w:rFonts w:ascii="GHEA Grapalat" w:hAnsi="GHEA Grapalat"/>
                <w:sz w:val="20"/>
              </w:rPr>
              <w:lastRenderedPageBreak/>
              <w:t>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F5AE711" w14:textId="77777777" w:rsidR="00FA11F1" w:rsidRPr="00FA11F1" w:rsidRDefault="00FA11F1" w:rsidP="00FA11F1">
            <w:pPr>
              <w:jc w:val="both"/>
              <w:rPr>
                <w:rFonts w:ascii="GHEA Grapalat" w:hAnsi="GHEA Grapalat"/>
                <w:sz w:val="20"/>
              </w:rPr>
            </w:pPr>
            <w:r w:rsidRPr="00FA11F1">
              <w:rPr>
                <w:rFonts w:ascii="GHEA Grapalat" w:hAnsi="GHEA Grapalat"/>
                <w:sz w:val="20"/>
              </w:rPr>
              <w:t>• измерить работы, которые должны быть выполнены по указанию Заказчика.</w:t>
            </w:r>
          </w:p>
          <w:p w14:paraId="5D5F7953" w14:textId="77777777" w:rsidR="00FA11F1" w:rsidRPr="00FA11F1" w:rsidRDefault="00FA11F1" w:rsidP="00FA11F1">
            <w:pPr>
              <w:jc w:val="both"/>
              <w:rPr>
                <w:rFonts w:ascii="GHEA Grapalat" w:hAnsi="GHEA Grapalat"/>
                <w:sz w:val="20"/>
              </w:rPr>
            </w:pPr>
            <w:r w:rsidRPr="00FA11F1">
              <w:rPr>
                <w:rFonts w:ascii="GHEA Grapalat" w:hAnsi="GHEA Grapalat"/>
                <w:sz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32BE52A0" w14:textId="77777777" w:rsidR="00FA11F1" w:rsidRPr="00FA11F1" w:rsidRDefault="00FA11F1" w:rsidP="00FA11F1">
            <w:pPr>
              <w:jc w:val="both"/>
              <w:rPr>
                <w:rFonts w:ascii="GHEA Grapalat" w:hAnsi="GHEA Grapalat"/>
                <w:b/>
                <w:sz w:val="20"/>
              </w:rPr>
            </w:pPr>
            <w:r w:rsidRPr="00FA11F1">
              <w:rPr>
                <w:rFonts w:ascii="GHEA Grapalat" w:hAnsi="GHEA Grapalat"/>
                <w:b/>
                <w:sz w:val="20"/>
              </w:rPr>
              <w:t>Требования к отчетности:</w:t>
            </w:r>
          </w:p>
          <w:p w14:paraId="4A748610" w14:textId="77777777" w:rsidR="00FA11F1" w:rsidRPr="00FA11F1" w:rsidRDefault="00FA11F1" w:rsidP="00FA11F1">
            <w:pPr>
              <w:jc w:val="both"/>
              <w:rPr>
                <w:rFonts w:ascii="GHEA Grapalat" w:hAnsi="GHEA Grapalat"/>
                <w:sz w:val="20"/>
              </w:rPr>
            </w:pPr>
            <w:r w:rsidRPr="00FA11F1">
              <w:rPr>
                <w:rFonts w:ascii="GHEA Grapalat" w:hAnsi="GHEA Grapalat"/>
                <w:sz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7347E7A8" w14:textId="77777777" w:rsidR="00FA11F1" w:rsidRPr="00FA11F1" w:rsidRDefault="00FA11F1" w:rsidP="00FA11F1">
            <w:pPr>
              <w:jc w:val="both"/>
              <w:rPr>
                <w:rFonts w:ascii="GHEA Grapalat" w:hAnsi="GHEA Grapalat"/>
                <w:sz w:val="20"/>
              </w:rPr>
            </w:pPr>
            <w:r w:rsidRPr="00FA11F1">
              <w:rPr>
                <w:rFonts w:ascii="GHEA Grapalat" w:hAnsi="GHEA Grapalat"/>
                <w:sz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88EFBB0" w14:textId="77777777" w:rsidR="00FA11F1" w:rsidRPr="00FA11F1" w:rsidRDefault="00FA11F1" w:rsidP="00FA11F1">
            <w:pPr>
              <w:jc w:val="both"/>
              <w:rPr>
                <w:rFonts w:ascii="GHEA Grapalat" w:hAnsi="GHEA Grapalat"/>
                <w:sz w:val="20"/>
              </w:rPr>
            </w:pPr>
            <w:r w:rsidRPr="00FA11F1">
              <w:rPr>
                <w:rFonts w:ascii="GHEA Grapalat" w:hAnsi="GHEA Grapalat"/>
                <w:sz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105A58E5" w14:textId="77777777" w:rsidR="00FA11F1" w:rsidRPr="00FA11F1" w:rsidRDefault="00FA11F1" w:rsidP="00FA11F1">
            <w:pPr>
              <w:jc w:val="both"/>
              <w:rPr>
                <w:rFonts w:ascii="GHEA Grapalat" w:hAnsi="GHEA Grapalat"/>
                <w:sz w:val="20"/>
              </w:rPr>
            </w:pPr>
            <w:r w:rsidRPr="00FA11F1">
              <w:rPr>
                <w:rFonts w:ascii="GHEA Grapalat" w:hAnsi="GHEA Grapalat"/>
                <w:sz w:val="20"/>
              </w:rPr>
              <w:t xml:space="preserve">Окончательный отчет представляется в течение пяти рабочих дней после </w:t>
            </w:r>
            <w:r w:rsidRPr="00FA11F1">
              <w:rPr>
                <w:rFonts w:ascii="GHEA Grapalat" w:hAnsi="GHEA Grapalat"/>
                <w:sz w:val="20"/>
              </w:rPr>
              <w:lastRenderedPageBreak/>
              <w:t>подписания Поставщиком услуг окончательного отчета об исполнении строительных работ.</w:t>
            </w:r>
          </w:p>
          <w:p w14:paraId="3C2185BB" w14:textId="04FC7484" w:rsidR="00FA11F1" w:rsidRPr="002125D0" w:rsidRDefault="00FA11F1" w:rsidP="00FA11F1">
            <w:pPr>
              <w:jc w:val="both"/>
              <w:rPr>
                <w:rFonts w:ascii="GHEA Grapalat" w:hAnsi="GHEA Grapalat"/>
                <w:sz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6D1437D0" w14:textId="77777777" w:rsidR="00FA11F1" w:rsidRPr="00E40AC8" w:rsidRDefault="00FA11F1" w:rsidP="00FA11F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BAE2172" w14:textId="77777777" w:rsidR="00FA11F1" w:rsidRPr="00E40AC8" w:rsidRDefault="00FA11F1" w:rsidP="00FA11F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2245E80F" w14:textId="77777777" w:rsidR="00FA11F1" w:rsidRPr="00E40AC8" w:rsidRDefault="00FA11F1" w:rsidP="00FA11F1">
            <w:pPr>
              <w:widowControl w:val="0"/>
              <w:spacing w:after="120"/>
              <w:jc w:val="center"/>
              <w:rPr>
                <w:rFonts w:ascii="GHEA Grapalat" w:hAnsi="GHEA Grapalat"/>
                <w:sz w:val="20"/>
              </w:rPr>
            </w:pPr>
            <w:r>
              <w:rPr>
                <w:rFonts w:ascii="GHEA Grapalat" w:hAnsi="GHEA Grapalat"/>
                <w:sz w:val="20"/>
              </w:rPr>
              <w:t>1</w:t>
            </w:r>
          </w:p>
        </w:tc>
        <w:tc>
          <w:tcPr>
            <w:tcW w:w="2336" w:type="dxa"/>
            <w:tcBorders>
              <w:top w:val="single" w:sz="4" w:space="0" w:color="auto"/>
              <w:left w:val="single" w:sz="4" w:space="0" w:color="auto"/>
              <w:bottom w:val="single" w:sz="4" w:space="0" w:color="auto"/>
              <w:right w:val="single" w:sz="4" w:space="0" w:color="auto"/>
            </w:tcBorders>
            <w:vAlign w:val="center"/>
          </w:tcPr>
          <w:p w14:paraId="31C98112" w14:textId="77777777" w:rsidR="00FA11F1" w:rsidRDefault="00FA11F1" w:rsidP="00FA11F1">
            <w:pPr>
              <w:spacing w:line="256" w:lineRule="auto"/>
              <w:jc w:val="center"/>
              <w:rPr>
                <w:rFonts w:ascii="GHEA Grapalat" w:hAnsi="GHEA Grapalat"/>
                <w:sz w:val="22"/>
                <w:szCs w:val="22"/>
              </w:rPr>
            </w:pPr>
            <w:r>
              <w:rPr>
                <w:rFonts w:ascii="GHEA Grapalat" w:hAnsi="GHEA Grapalat"/>
                <w:sz w:val="22"/>
                <w:szCs w:val="22"/>
              </w:rPr>
              <w:t>Город Ереван,</w:t>
            </w:r>
          </w:p>
          <w:p w14:paraId="2EFF1597" w14:textId="1A696137" w:rsidR="00FA11F1" w:rsidRPr="00CB066F" w:rsidRDefault="00FA11F1" w:rsidP="00FA11F1">
            <w:pPr>
              <w:jc w:val="center"/>
              <w:rPr>
                <w:rFonts w:ascii="Calibri" w:hAnsi="Calibri" w:cs="Calibri"/>
                <w:color w:val="000000"/>
                <w:sz w:val="18"/>
                <w:szCs w:val="18"/>
                <w:lang w:val="hy-AM"/>
              </w:rPr>
            </w:pPr>
            <w:r>
              <w:rPr>
                <w:rFonts w:ascii="GHEA Grapalat" w:hAnsi="GHEA Grapalat"/>
                <w:sz w:val="22"/>
                <w:szCs w:val="22"/>
              </w:rPr>
              <w:t>Административный округ Аван</w:t>
            </w:r>
          </w:p>
        </w:tc>
        <w:tc>
          <w:tcPr>
            <w:tcW w:w="1978" w:type="dxa"/>
            <w:tcBorders>
              <w:top w:val="single" w:sz="4" w:space="0" w:color="auto"/>
              <w:left w:val="single" w:sz="4" w:space="0" w:color="auto"/>
              <w:bottom w:val="single" w:sz="4" w:space="0" w:color="auto"/>
              <w:right w:val="single" w:sz="4" w:space="0" w:color="auto"/>
            </w:tcBorders>
            <w:vAlign w:val="center"/>
          </w:tcPr>
          <w:p w14:paraId="0AEC19FA" w14:textId="57C32E01" w:rsidR="00FA11F1" w:rsidRPr="002F0F3B" w:rsidRDefault="00FA11F1" w:rsidP="00FA11F1">
            <w:pPr>
              <w:jc w:val="center"/>
              <w:rPr>
                <w:rFonts w:ascii="GHEA Grapalat" w:hAnsi="GHEA Grapalat"/>
                <w:sz w:val="18"/>
                <w:szCs w:val="18"/>
              </w:rPr>
            </w:pPr>
            <w:r>
              <w:rPr>
                <w:rFonts w:ascii="GHEA Grapalat" w:hAnsi="GHEA Grapalat"/>
                <w:sz w:val="22"/>
                <w:szCs w:val="22"/>
              </w:rPr>
              <w:t xml:space="preserve">Договор вступает в силу в день утверждения договора купли-продажи </w:t>
            </w:r>
            <w:r>
              <w:rPr>
                <w:rFonts w:ascii="GHEA Grapalat" w:hAnsi="GHEA Grapalat"/>
                <w:sz w:val="22"/>
                <w:szCs w:val="22"/>
              </w:rPr>
              <w:lastRenderedPageBreak/>
              <w:t>строительных работ и действует одновременно со строительными работами</w:t>
            </w:r>
          </w:p>
        </w:tc>
      </w:tr>
    </w:tbl>
    <w:p w14:paraId="75233225"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C5E3BAE" w14:textId="77777777" w:rsidTr="005B7138">
        <w:trPr>
          <w:jc w:val="center"/>
        </w:trPr>
        <w:tc>
          <w:tcPr>
            <w:tcW w:w="4536" w:type="dxa"/>
          </w:tcPr>
          <w:p w14:paraId="6247A16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1082F9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2172DD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4582F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BBE27F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910916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BA66E8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AEC5DD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8D988B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6245767" w14:textId="77777777"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4B39F86A"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09FBC6D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B08C34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A38876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5B084D8"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7FE50BEF"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819"/>
        <w:gridCol w:w="609"/>
        <w:gridCol w:w="715"/>
        <w:gridCol w:w="714"/>
        <w:gridCol w:w="752"/>
        <w:gridCol w:w="677"/>
        <w:gridCol w:w="714"/>
        <w:gridCol w:w="714"/>
        <w:gridCol w:w="715"/>
        <w:gridCol w:w="714"/>
        <w:gridCol w:w="714"/>
        <w:gridCol w:w="715"/>
      </w:tblGrid>
      <w:tr w:rsidR="00620937" w:rsidRPr="00F412AC" w14:paraId="7598F948" w14:textId="77777777" w:rsidTr="00620937">
        <w:trPr>
          <w:trHeight w:val="242"/>
          <w:jc w:val="center"/>
        </w:trPr>
        <w:tc>
          <w:tcPr>
            <w:tcW w:w="14349" w:type="dxa"/>
            <w:gridSpan w:val="16"/>
            <w:vAlign w:val="center"/>
          </w:tcPr>
          <w:p w14:paraId="1107DC3E"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14:paraId="4BDA8853" w14:textId="77777777" w:rsidTr="00620937">
        <w:trPr>
          <w:trHeight w:val="620"/>
          <w:jc w:val="center"/>
        </w:trPr>
        <w:tc>
          <w:tcPr>
            <w:tcW w:w="1207" w:type="dxa"/>
            <w:vMerge w:val="restart"/>
            <w:vAlign w:val="center"/>
          </w:tcPr>
          <w:p w14:paraId="08A0394B"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05C2A8B9"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17CF76B5"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0D09CBC2" w14:textId="77777777"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14:paraId="39F5D5AE" w14:textId="77777777" w:rsidTr="00313669">
        <w:trPr>
          <w:trHeight w:val="742"/>
          <w:jc w:val="center"/>
        </w:trPr>
        <w:tc>
          <w:tcPr>
            <w:tcW w:w="1207" w:type="dxa"/>
            <w:vMerge/>
          </w:tcPr>
          <w:p w14:paraId="19ACB07F" w14:textId="77777777" w:rsidR="002125D0" w:rsidRPr="00E40AC8" w:rsidRDefault="002125D0" w:rsidP="007511DF">
            <w:pPr>
              <w:widowControl w:val="0"/>
              <w:spacing w:after="120"/>
              <w:jc w:val="center"/>
              <w:rPr>
                <w:rFonts w:ascii="GHEA Grapalat" w:hAnsi="GHEA Grapalat"/>
                <w:sz w:val="20"/>
              </w:rPr>
            </w:pPr>
          </w:p>
        </w:tc>
        <w:tc>
          <w:tcPr>
            <w:tcW w:w="1620" w:type="dxa"/>
            <w:vMerge/>
          </w:tcPr>
          <w:p w14:paraId="10FBB189" w14:textId="77777777" w:rsidR="002125D0" w:rsidRPr="00E40AC8" w:rsidRDefault="002125D0" w:rsidP="007511DF">
            <w:pPr>
              <w:widowControl w:val="0"/>
              <w:spacing w:after="120"/>
              <w:jc w:val="center"/>
              <w:rPr>
                <w:rFonts w:ascii="GHEA Grapalat" w:hAnsi="GHEA Grapalat"/>
                <w:sz w:val="20"/>
              </w:rPr>
            </w:pPr>
          </w:p>
        </w:tc>
        <w:tc>
          <w:tcPr>
            <w:tcW w:w="2236" w:type="dxa"/>
            <w:vMerge/>
          </w:tcPr>
          <w:p w14:paraId="22D68D7E" w14:textId="77777777" w:rsidR="002125D0" w:rsidRPr="00F412AC" w:rsidRDefault="002125D0" w:rsidP="007511DF">
            <w:pPr>
              <w:widowControl w:val="0"/>
              <w:spacing w:after="120"/>
              <w:jc w:val="center"/>
              <w:rPr>
                <w:rFonts w:ascii="GHEA Grapalat" w:hAnsi="GHEA Grapalat"/>
                <w:sz w:val="16"/>
              </w:rPr>
            </w:pPr>
          </w:p>
        </w:tc>
        <w:tc>
          <w:tcPr>
            <w:tcW w:w="714" w:type="dxa"/>
            <w:vAlign w:val="center"/>
          </w:tcPr>
          <w:p w14:paraId="1BFEE182" w14:textId="77777777"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9" w:type="dxa"/>
            <w:vAlign w:val="center"/>
          </w:tcPr>
          <w:p w14:paraId="1C1DFDB0" w14:textId="77777777"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09" w:type="dxa"/>
            <w:vAlign w:val="center"/>
          </w:tcPr>
          <w:p w14:paraId="459A0B06" w14:textId="77777777"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14:paraId="41A5C6F6" w14:textId="77777777"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14:paraId="0FCEA6C8" w14:textId="77777777"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14:paraId="05E11137" w14:textId="77777777"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14:paraId="265E1431" w14:textId="77777777"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14:paraId="023971E6" w14:textId="77777777"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14:paraId="70D32CB7" w14:textId="77777777"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14:paraId="7067501B" w14:textId="77777777"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14:paraId="467914AB" w14:textId="77777777"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14:paraId="2E1ABD83" w14:textId="77777777"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14:paraId="52E518D0" w14:textId="77777777"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1208A" w:rsidRPr="00F412AC" w14:paraId="3E0186EB" w14:textId="77777777" w:rsidTr="00494B01">
        <w:trPr>
          <w:trHeight w:val="363"/>
          <w:jc w:val="center"/>
        </w:trPr>
        <w:tc>
          <w:tcPr>
            <w:tcW w:w="1207" w:type="dxa"/>
            <w:vAlign w:val="center"/>
          </w:tcPr>
          <w:p w14:paraId="63FE1550" w14:textId="77777777" w:rsidR="0061208A" w:rsidRPr="00135C1E" w:rsidRDefault="0061208A" w:rsidP="0061208A">
            <w:pPr>
              <w:widowControl w:val="0"/>
              <w:spacing w:after="120"/>
              <w:jc w:val="center"/>
              <w:rPr>
                <w:rFonts w:ascii="GHEA Grapalat" w:eastAsia="Calibri" w:hAnsi="GHEA Grapalat" w:cs="Calibri"/>
                <w:sz w:val="20"/>
                <w:szCs w:val="20"/>
              </w:rPr>
            </w:pPr>
          </w:p>
          <w:p w14:paraId="27134031" w14:textId="25848C82" w:rsidR="0061208A" w:rsidRDefault="0061208A" w:rsidP="0061208A">
            <w:pPr>
              <w:jc w:val="center"/>
              <w:rPr>
                <w:rFonts w:ascii="GHEA Grapalat" w:hAnsi="GHEA Grapalat" w:cs="Calibri"/>
                <w:color w:val="000000"/>
                <w:sz w:val="20"/>
                <w:szCs w:val="20"/>
              </w:rPr>
            </w:pPr>
            <w:r>
              <w:rPr>
                <w:rFonts w:ascii="GHEA Grapalat" w:eastAsia="Calibri" w:hAnsi="GHEA Grapalat" w:cs="Calibri"/>
                <w:sz w:val="20"/>
                <w:szCs w:val="20"/>
                <w:lang w:val="en-US"/>
              </w:rPr>
              <w:t>1</w:t>
            </w:r>
          </w:p>
        </w:tc>
        <w:tc>
          <w:tcPr>
            <w:tcW w:w="1620" w:type="dxa"/>
            <w:vAlign w:val="center"/>
          </w:tcPr>
          <w:p w14:paraId="28925252" w14:textId="7137A6B2" w:rsidR="0061208A" w:rsidRPr="00494B01" w:rsidRDefault="0061208A" w:rsidP="0061208A">
            <w:pPr>
              <w:jc w:val="center"/>
              <w:rPr>
                <w:rFonts w:ascii="GHEA Grapalat" w:hAnsi="GHEA Grapalat" w:cs="Sylfaen"/>
                <w:bCs/>
                <w:sz w:val="20"/>
                <w:szCs w:val="20"/>
                <w:lang w:val="en-US"/>
              </w:rPr>
            </w:pPr>
            <w:r w:rsidRPr="00C14DBB">
              <w:rPr>
                <w:rFonts w:ascii="Helvetica" w:hAnsi="Helvetica" w:cs="Helvetica"/>
                <w:color w:val="403931"/>
                <w:sz w:val="20"/>
                <w:szCs w:val="20"/>
                <w:shd w:val="clear" w:color="auto" w:fill="F5F5F5"/>
              </w:rPr>
              <w:t>71351540/</w:t>
            </w:r>
            <w:r w:rsidR="00FA11F1">
              <w:rPr>
                <w:rFonts w:ascii="Helvetica" w:hAnsi="Helvetica" w:cs="Helvetica"/>
                <w:color w:val="403931"/>
                <w:sz w:val="20"/>
                <w:szCs w:val="20"/>
                <w:shd w:val="clear" w:color="auto" w:fill="F5F5F5"/>
                <w:lang w:val="hy-AM"/>
              </w:rPr>
              <w:t>32</w:t>
            </w:r>
          </w:p>
        </w:tc>
        <w:tc>
          <w:tcPr>
            <w:tcW w:w="2236" w:type="dxa"/>
            <w:vAlign w:val="center"/>
          </w:tcPr>
          <w:p w14:paraId="106CE850" w14:textId="64F87943" w:rsidR="0061208A" w:rsidRDefault="0061208A" w:rsidP="0061208A">
            <w:pPr>
              <w:jc w:val="center"/>
              <w:rPr>
                <w:rFonts w:ascii="GHEA Grapalat" w:hAnsi="GHEA Grapalat" w:cs="Calibri"/>
                <w:color w:val="000000"/>
                <w:sz w:val="20"/>
                <w:szCs w:val="20"/>
              </w:rPr>
            </w:pPr>
            <w:r w:rsidRPr="006E2663">
              <w:rPr>
                <w:rFonts w:ascii="GHEA Grapalat" w:hAnsi="GHEA Grapalat" w:cs="Calibri"/>
                <w:color w:val="000000"/>
                <w:sz w:val="20"/>
                <w:szCs w:val="20"/>
              </w:rPr>
              <w:t xml:space="preserve">Консультационные услуги по техническому контролю качества </w:t>
            </w:r>
            <w:r w:rsidRPr="0061208A">
              <w:rPr>
                <w:rFonts w:ascii="GHEA Grapalat" w:hAnsi="GHEA Grapalat" w:cs="Calibri"/>
                <w:color w:val="000000"/>
                <w:sz w:val="20"/>
                <w:szCs w:val="20"/>
              </w:rPr>
              <w:t xml:space="preserve">работ </w:t>
            </w:r>
            <w:r w:rsidR="00FA11F1" w:rsidRPr="00FA11F1">
              <w:rPr>
                <w:rFonts w:ascii="GHEA Grapalat" w:hAnsi="GHEA Grapalat" w:cs="Calibri"/>
                <w:color w:val="000000"/>
                <w:sz w:val="20"/>
                <w:szCs w:val="20"/>
              </w:rPr>
              <w:t>по ремонту и содержанию асфальтобетонного покрытия улиц и межэтажных территорий административного района Аван города Еревана</w:t>
            </w:r>
          </w:p>
        </w:tc>
        <w:tc>
          <w:tcPr>
            <w:tcW w:w="714" w:type="dxa"/>
            <w:vAlign w:val="center"/>
          </w:tcPr>
          <w:p w14:paraId="3D18F458" w14:textId="77777777" w:rsidR="0061208A" w:rsidRPr="00E85F0C" w:rsidRDefault="0061208A" w:rsidP="0061208A">
            <w:pPr>
              <w:jc w:val="center"/>
              <w:rPr>
                <w:rFonts w:ascii="GHEA Grapalat" w:hAnsi="GHEA Grapalat"/>
                <w:sz w:val="20"/>
                <w:lang w:val="pt-BR"/>
              </w:rPr>
            </w:pPr>
            <w:r w:rsidRPr="00F566BF">
              <w:rPr>
                <w:rFonts w:ascii="GHEA Grapalat" w:hAnsi="GHEA Grapalat"/>
                <w:sz w:val="20"/>
                <w:lang w:val="pt-BR"/>
              </w:rPr>
              <w:t>... %</w:t>
            </w:r>
          </w:p>
        </w:tc>
        <w:tc>
          <w:tcPr>
            <w:tcW w:w="819" w:type="dxa"/>
            <w:vAlign w:val="center"/>
          </w:tcPr>
          <w:p w14:paraId="01629F0D" w14:textId="77777777" w:rsidR="0061208A" w:rsidRPr="00E85F0C" w:rsidRDefault="0061208A" w:rsidP="0061208A">
            <w:pPr>
              <w:jc w:val="center"/>
              <w:rPr>
                <w:rFonts w:ascii="GHEA Grapalat" w:hAnsi="GHEA Grapalat"/>
                <w:sz w:val="20"/>
                <w:lang w:val="pt-BR"/>
              </w:rPr>
            </w:pPr>
            <w:r w:rsidRPr="00F566BF">
              <w:rPr>
                <w:rFonts w:ascii="GHEA Grapalat" w:hAnsi="GHEA Grapalat"/>
                <w:sz w:val="20"/>
                <w:lang w:val="pt-BR"/>
              </w:rPr>
              <w:t>... %</w:t>
            </w:r>
          </w:p>
        </w:tc>
        <w:tc>
          <w:tcPr>
            <w:tcW w:w="609" w:type="dxa"/>
            <w:vAlign w:val="center"/>
          </w:tcPr>
          <w:p w14:paraId="3F7C6959" w14:textId="77777777" w:rsidR="0061208A" w:rsidRPr="00E85F0C" w:rsidRDefault="0061208A" w:rsidP="0061208A">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14:paraId="22E25AF2" w14:textId="77777777" w:rsidR="0061208A" w:rsidRDefault="0061208A" w:rsidP="0061208A">
            <w:r w:rsidRPr="00CB7713">
              <w:rPr>
                <w:rFonts w:ascii="GHEA Grapalat" w:hAnsi="GHEA Grapalat"/>
                <w:sz w:val="20"/>
                <w:lang w:val="pt-BR"/>
              </w:rPr>
              <w:t>... %</w:t>
            </w:r>
          </w:p>
        </w:tc>
        <w:tc>
          <w:tcPr>
            <w:tcW w:w="714" w:type="dxa"/>
            <w:vAlign w:val="center"/>
          </w:tcPr>
          <w:p w14:paraId="60C7AC29" w14:textId="77777777" w:rsidR="0061208A" w:rsidRDefault="0061208A" w:rsidP="0061208A">
            <w:r w:rsidRPr="00CB7713">
              <w:rPr>
                <w:rFonts w:ascii="GHEA Grapalat" w:hAnsi="GHEA Grapalat"/>
                <w:sz w:val="20"/>
                <w:lang w:val="pt-BR"/>
              </w:rPr>
              <w:t>... %</w:t>
            </w:r>
          </w:p>
        </w:tc>
        <w:tc>
          <w:tcPr>
            <w:tcW w:w="752" w:type="dxa"/>
            <w:vAlign w:val="center"/>
          </w:tcPr>
          <w:p w14:paraId="67248E36" w14:textId="77777777" w:rsidR="0061208A" w:rsidRDefault="0061208A" w:rsidP="0061208A">
            <w:r w:rsidRPr="00CB7713">
              <w:rPr>
                <w:rFonts w:ascii="GHEA Grapalat" w:hAnsi="GHEA Grapalat"/>
                <w:sz w:val="20"/>
                <w:lang w:val="pt-BR"/>
              </w:rPr>
              <w:t>... %</w:t>
            </w:r>
          </w:p>
        </w:tc>
        <w:tc>
          <w:tcPr>
            <w:tcW w:w="677" w:type="dxa"/>
            <w:vAlign w:val="center"/>
          </w:tcPr>
          <w:p w14:paraId="0070AE59" w14:textId="77777777" w:rsidR="0061208A" w:rsidRDefault="0061208A" w:rsidP="0061208A">
            <w:r w:rsidRPr="00CB7713">
              <w:rPr>
                <w:rFonts w:ascii="GHEA Grapalat" w:hAnsi="GHEA Grapalat"/>
                <w:sz w:val="20"/>
                <w:lang w:val="pt-BR"/>
              </w:rPr>
              <w:t>... %</w:t>
            </w:r>
          </w:p>
        </w:tc>
        <w:tc>
          <w:tcPr>
            <w:tcW w:w="714" w:type="dxa"/>
            <w:vAlign w:val="center"/>
          </w:tcPr>
          <w:p w14:paraId="7DDD420D" w14:textId="10664453" w:rsidR="0061208A" w:rsidRDefault="0061208A" w:rsidP="0061208A">
            <w:r w:rsidRPr="00CB7713">
              <w:rPr>
                <w:rFonts w:ascii="GHEA Grapalat" w:hAnsi="GHEA Grapalat"/>
                <w:sz w:val="20"/>
                <w:lang w:val="pt-BR"/>
              </w:rPr>
              <w:t>... %</w:t>
            </w:r>
          </w:p>
        </w:tc>
        <w:tc>
          <w:tcPr>
            <w:tcW w:w="714" w:type="dxa"/>
            <w:vAlign w:val="center"/>
          </w:tcPr>
          <w:p w14:paraId="2C3BF5FE" w14:textId="031C2A86" w:rsidR="0061208A" w:rsidRDefault="0061208A" w:rsidP="0061208A">
            <w:r w:rsidRPr="00CB7713">
              <w:rPr>
                <w:rFonts w:ascii="GHEA Grapalat" w:hAnsi="GHEA Grapalat"/>
                <w:sz w:val="20"/>
                <w:lang w:val="pt-BR"/>
              </w:rPr>
              <w:t>... %</w:t>
            </w:r>
          </w:p>
        </w:tc>
        <w:tc>
          <w:tcPr>
            <w:tcW w:w="715" w:type="dxa"/>
            <w:vAlign w:val="center"/>
          </w:tcPr>
          <w:p w14:paraId="1358EDAA" w14:textId="77777777" w:rsidR="0061208A" w:rsidRPr="00F566BF" w:rsidRDefault="0061208A" w:rsidP="0061208A">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4" w:type="dxa"/>
            <w:vAlign w:val="center"/>
          </w:tcPr>
          <w:p w14:paraId="55A244CF" w14:textId="77777777" w:rsidR="0061208A" w:rsidRPr="00F566BF" w:rsidRDefault="0061208A" w:rsidP="0061208A">
            <w:pPr>
              <w:jc w:val="center"/>
              <w:rPr>
                <w:rFonts w:ascii="GHEA Grapalat" w:hAnsi="GHEA Grapalat" w:cs="Arial"/>
                <w:sz w:val="18"/>
                <w:szCs w:val="18"/>
                <w:lang w:val="pt-BR"/>
              </w:rPr>
            </w:pPr>
            <w:r w:rsidRPr="00335E33">
              <w:rPr>
                <w:rFonts w:ascii="Sylfaen" w:hAnsi="Sylfaen"/>
                <w:lang w:val="hy-AM"/>
              </w:rPr>
              <w:t>100</w:t>
            </w:r>
            <w:r w:rsidRPr="00335E33">
              <w:t>%</w:t>
            </w:r>
          </w:p>
        </w:tc>
        <w:tc>
          <w:tcPr>
            <w:tcW w:w="714" w:type="dxa"/>
            <w:vAlign w:val="center"/>
          </w:tcPr>
          <w:p w14:paraId="4D369FED" w14:textId="77777777" w:rsidR="0061208A" w:rsidRPr="00F566BF" w:rsidRDefault="0061208A" w:rsidP="0061208A">
            <w:pPr>
              <w:jc w:val="center"/>
              <w:rPr>
                <w:rFonts w:ascii="GHEA Grapalat" w:hAnsi="GHEA Grapalat" w:cs="Arial"/>
                <w:sz w:val="18"/>
                <w:szCs w:val="18"/>
                <w:lang w:val="pt-BR"/>
              </w:rPr>
            </w:pPr>
            <w:r w:rsidRPr="00335E33">
              <w:rPr>
                <w:rFonts w:ascii="Sylfaen" w:hAnsi="Sylfaen"/>
                <w:lang w:val="hy-AM"/>
              </w:rPr>
              <w:t>100</w:t>
            </w:r>
            <w:r w:rsidRPr="00335E33">
              <w:t>%</w:t>
            </w:r>
          </w:p>
        </w:tc>
        <w:tc>
          <w:tcPr>
            <w:tcW w:w="715" w:type="dxa"/>
            <w:vAlign w:val="center"/>
          </w:tcPr>
          <w:p w14:paraId="43A22210" w14:textId="77777777" w:rsidR="0061208A" w:rsidRPr="00F566BF" w:rsidRDefault="0061208A" w:rsidP="0061208A">
            <w:pPr>
              <w:jc w:val="center"/>
              <w:rPr>
                <w:rFonts w:ascii="GHEA Grapalat" w:hAnsi="GHEA Grapalat"/>
                <w:b/>
                <w:lang w:val="pt-BR"/>
              </w:rPr>
            </w:pPr>
            <w:r w:rsidRPr="00335E33">
              <w:rPr>
                <w:rFonts w:ascii="Sylfaen" w:hAnsi="Sylfaen"/>
                <w:lang w:val="hy-AM"/>
              </w:rPr>
              <w:t>100</w:t>
            </w:r>
            <w:r w:rsidRPr="00335E33">
              <w:t>%</w:t>
            </w:r>
          </w:p>
        </w:tc>
      </w:tr>
    </w:tbl>
    <w:p w14:paraId="5BA1CDA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A41142C" w14:textId="77777777" w:rsidTr="005B7138">
        <w:trPr>
          <w:jc w:val="center"/>
        </w:trPr>
        <w:tc>
          <w:tcPr>
            <w:tcW w:w="4536" w:type="dxa"/>
          </w:tcPr>
          <w:p w14:paraId="695C135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5E612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BC29EC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452820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C5212F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3AD725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07E4F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9E8D45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427E9C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DAFA664"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768F0B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8CAE11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2917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8EFEA3C" w14:textId="77777777" w:rsidTr="005B7138">
        <w:trPr>
          <w:tblCellSpacing w:w="7" w:type="dxa"/>
          <w:jc w:val="center"/>
        </w:trPr>
        <w:tc>
          <w:tcPr>
            <w:tcW w:w="0" w:type="auto"/>
            <w:gridSpan w:val="2"/>
            <w:vAlign w:val="center"/>
          </w:tcPr>
          <w:p w14:paraId="256536D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6F4D08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566F1FA" w14:textId="77777777" w:rsidTr="005B7138">
        <w:trPr>
          <w:tblCellSpacing w:w="7" w:type="dxa"/>
          <w:jc w:val="center"/>
        </w:trPr>
        <w:tc>
          <w:tcPr>
            <w:tcW w:w="0" w:type="auto"/>
            <w:vAlign w:val="center"/>
          </w:tcPr>
          <w:p w14:paraId="56F9E5E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BF67EA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A669AE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D52350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5C98A4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CB01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7D27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9231C2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2FC62C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7665F3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D604C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27108A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95DB379" w14:textId="77777777" w:rsidR="003B2F27" w:rsidRPr="00AD29CE" w:rsidRDefault="003B2F27" w:rsidP="003B2F27">
      <w:pPr>
        <w:widowControl w:val="0"/>
        <w:spacing w:after="160" w:line="360" w:lineRule="auto"/>
        <w:ind w:firstLine="375"/>
        <w:rPr>
          <w:rFonts w:ascii="GHEA Grapalat" w:hAnsi="GHEA Grapalat"/>
          <w:iCs/>
          <w:color w:val="000000"/>
        </w:rPr>
      </w:pPr>
    </w:p>
    <w:p w14:paraId="7ABB16E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6697B1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7A535E5"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8115FBE"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D92D5C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520711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89F368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EFAC0B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4BFFBC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F6B3E9D" w14:textId="77777777" w:rsidTr="005B7138">
        <w:trPr>
          <w:jc w:val="center"/>
        </w:trPr>
        <w:tc>
          <w:tcPr>
            <w:tcW w:w="357" w:type="dxa"/>
            <w:vMerge w:val="restart"/>
            <w:shd w:val="clear" w:color="auto" w:fill="auto"/>
            <w:vAlign w:val="center"/>
          </w:tcPr>
          <w:p w14:paraId="6429FB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9A9BA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DBC21C3" w14:textId="77777777" w:rsidTr="005B7138">
        <w:trPr>
          <w:jc w:val="center"/>
        </w:trPr>
        <w:tc>
          <w:tcPr>
            <w:tcW w:w="357" w:type="dxa"/>
            <w:vMerge/>
            <w:shd w:val="clear" w:color="auto" w:fill="auto"/>
          </w:tcPr>
          <w:p w14:paraId="104DD6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52F2D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DE270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301C1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57B5C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8987B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CCDC9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00CD1EA" w14:textId="77777777" w:rsidTr="005B7138">
        <w:trPr>
          <w:trHeight w:val="1105"/>
          <w:jc w:val="center"/>
        </w:trPr>
        <w:tc>
          <w:tcPr>
            <w:tcW w:w="357" w:type="dxa"/>
            <w:vMerge/>
            <w:tcBorders>
              <w:bottom w:val="single" w:sz="4" w:space="0" w:color="auto"/>
            </w:tcBorders>
            <w:shd w:val="clear" w:color="auto" w:fill="auto"/>
          </w:tcPr>
          <w:p w14:paraId="656829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810EB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C1C50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54A4A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E0783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5465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DD852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EE0F0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6748B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C3F7D74" w14:textId="77777777" w:rsidTr="005B7138">
        <w:trPr>
          <w:jc w:val="center"/>
        </w:trPr>
        <w:tc>
          <w:tcPr>
            <w:tcW w:w="357" w:type="dxa"/>
            <w:shd w:val="clear" w:color="auto" w:fill="auto"/>
            <w:vAlign w:val="center"/>
          </w:tcPr>
          <w:p w14:paraId="06DD9B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EAFF9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FF3F6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D43E8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14B01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58FB5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527BF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0F898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BFEE2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A485113" w14:textId="77777777" w:rsidTr="005B7138">
        <w:trPr>
          <w:jc w:val="center"/>
        </w:trPr>
        <w:tc>
          <w:tcPr>
            <w:tcW w:w="357" w:type="dxa"/>
            <w:shd w:val="clear" w:color="auto" w:fill="auto"/>
          </w:tcPr>
          <w:p w14:paraId="4ABC99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05197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51BDE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920AC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594BF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56723F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80CFC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2545CA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18945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35AF9D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42F1AA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E971130" w14:textId="77777777" w:rsidTr="005B7138">
        <w:trPr>
          <w:trHeight w:val="266"/>
          <w:tblCellSpacing w:w="7" w:type="dxa"/>
          <w:jc w:val="center"/>
        </w:trPr>
        <w:tc>
          <w:tcPr>
            <w:tcW w:w="0" w:type="auto"/>
            <w:vAlign w:val="center"/>
          </w:tcPr>
          <w:p w14:paraId="3E1DAE8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3BD41E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D2E2468" w14:textId="77777777" w:rsidTr="005B7138">
        <w:trPr>
          <w:trHeight w:val="473"/>
          <w:tblCellSpacing w:w="7" w:type="dxa"/>
          <w:jc w:val="center"/>
        </w:trPr>
        <w:tc>
          <w:tcPr>
            <w:tcW w:w="0" w:type="auto"/>
            <w:vAlign w:val="center"/>
          </w:tcPr>
          <w:p w14:paraId="647B547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A639CD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A84AE8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27993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01AB3FC" w14:textId="77777777" w:rsidTr="005B7138">
        <w:trPr>
          <w:trHeight w:val="503"/>
          <w:tblCellSpacing w:w="7" w:type="dxa"/>
          <w:jc w:val="center"/>
        </w:trPr>
        <w:tc>
          <w:tcPr>
            <w:tcW w:w="0" w:type="auto"/>
            <w:vAlign w:val="center"/>
          </w:tcPr>
          <w:p w14:paraId="7E37778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0F2714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FEFAF6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92874E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2C4C7A" w14:textId="77777777" w:rsidTr="005B7138">
        <w:trPr>
          <w:trHeight w:val="281"/>
          <w:tblCellSpacing w:w="7" w:type="dxa"/>
          <w:jc w:val="center"/>
        </w:trPr>
        <w:tc>
          <w:tcPr>
            <w:tcW w:w="0" w:type="auto"/>
            <w:vAlign w:val="center"/>
          </w:tcPr>
          <w:p w14:paraId="4B77CF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E5F11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E7EC1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E1B619" w14:textId="77777777" w:rsidR="003B2F27" w:rsidRDefault="003B2F27" w:rsidP="003B2F27">
      <w:pPr>
        <w:rPr>
          <w:rFonts w:ascii="GHEA Grapalat" w:hAnsi="GHEA Grapalat"/>
        </w:rPr>
      </w:pPr>
      <w:r>
        <w:rPr>
          <w:rFonts w:ascii="GHEA Grapalat" w:hAnsi="GHEA Grapalat"/>
        </w:rPr>
        <w:br w:type="page"/>
      </w:r>
    </w:p>
    <w:p w14:paraId="2113CE9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FE9A48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5A1DA0" w14:textId="77777777" w:rsidR="003B2F27" w:rsidRPr="00AD29CE" w:rsidRDefault="003B2F27" w:rsidP="003B2F27">
      <w:pPr>
        <w:widowControl w:val="0"/>
        <w:spacing w:after="160" w:line="360" w:lineRule="auto"/>
        <w:rPr>
          <w:rFonts w:ascii="GHEA Grapalat" w:hAnsi="GHEA Grapalat"/>
        </w:rPr>
      </w:pPr>
    </w:p>
    <w:p w14:paraId="492F2E49"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20F71F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59433E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198D6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F5A767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C7F96F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5CF2C2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7DD339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C1067B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C67C51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F3838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01465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447D0C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0A37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FEFDD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5CF5A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4D970A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20E0A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56F3E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CD8D111" w14:textId="77777777" w:rsidR="003B2F27" w:rsidRPr="00AD29CE" w:rsidRDefault="003B2F27" w:rsidP="005B7138">
            <w:pPr>
              <w:widowControl w:val="0"/>
              <w:spacing w:after="120"/>
              <w:rPr>
                <w:rFonts w:ascii="GHEA Grapalat" w:hAnsi="GHEA Grapalat" w:cs="Sylfaen"/>
              </w:rPr>
            </w:pPr>
          </w:p>
        </w:tc>
      </w:tr>
      <w:tr w:rsidR="003B2F27" w:rsidRPr="00AD29CE" w14:paraId="5CC1275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C4DEF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FAB5B9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E574DD" w14:textId="77777777" w:rsidR="003B2F27" w:rsidRPr="00AD29CE" w:rsidRDefault="003B2F27" w:rsidP="005B7138">
            <w:pPr>
              <w:widowControl w:val="0"/>
              <w:spacing w:after="120"/>
              <w:rPr>
                <w:rFonts w:ascii="GHEA Grapalat" w:hAnsi="GHEA Grapalat" w:cs="Sylfaen"/>
              </w:rPr>
            </w:pPr>
          </w:p>
        </w:tc>
      </w:tr>
    </w:tbl>
    <w:p w14:paraId="790FF5F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45C2D77" w14:textId="77777777" w:rsidR="003B2F27" w:rsidRDefault="003B2F27" w:rsidP="003B2F27">
      <w:pPr>
        <w:rPr>
          <w:rFonts w:ascii="GHEA Grapalat" w:hAnsi="GHEA Grapalat" w:cs="Sylfaen"/>
        </w:rPr>
      </w:pPr>
      <w:r>
        <w:rPr>
          <w:rFonts w:ascii="GHEA Grapalat" w:hAnsi="GHEA Grapalat" w:cs="Sylfaen"/>
        </w:rPr>
        <w:br w:type="page"/>
      </w:r>
    </w:p>
    <w:p w14:paraId="0F49308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5D7A67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705BEDB" w14:textId="77777777" w:rsidTr="005B7138">
        <w:tc>
          <w:tcPr>
            <w:tcW w:w="4785" w:type="dxa"/>
          </w:tcPr>
          <w:p w14:paraId="3D1969D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2FE0B5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2779E8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209085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3C51339" w14:textId="77777777" w:rsidTr="005B7138">
        <w:trPr>
          <w:tblCellSpacing w:w="7" w:type="dxa"/>
          <w:jc w:val="center"/>
        </w:trPr>
        <w:tc>
          <w:tcPr>
            <w:tcW w:w="0" w:type="auto"/>
            <w:vAlign w:val="center"/>
          </w:tcPr>
          <w:p w14:paraId="5F90E7A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51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267DFA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5FB464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E3C0293" w14:textId="77777777" w:rsidTr="005B7138">
        <w:trPr>
          <w:tblCellSpacing w:w="7" w:type="dxa"/>
          <w:jc w:val="center"/>
        </w:trPr>
        <w:tc>
          <w:tcPr>
            <w:tcW w:w="0" w:type="auto"/>
            <w:vAlign w:val="center"/>
          </w:tcPr>
          <w:p w14:paraId="6A7F705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056C2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91411D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1FDBCA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DEBBD70" w14:textId="77777777" w:rsidTr="005B7138">
        <w:trPr>
          <w:tblCellSpacing w:w="7" w:type="dxa"/>
          <w:jc w:val="center"/>
        </w:trPr>
        <w:tc>
          <w:tcPr>
            <w:tcW w:w="0" w:type="auto"/>
            <w:vAlign w:val="center"/>
          </w:tcPr>
          <w:p w14:paraId="3F3BB76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0F83A9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7CF802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E73310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42BC3F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322BD" w14:textId="77777777" w:rsidR="00D023B6" w:rsidRDefault="00D023B6">
      <w:r>
        <w:separator/>
      </w:r>
    </w:p>
  </w:endnote>
  <w:endnote w:type="continuationSeparator" w:id="0">
    <w:p w14:paraId="65F47622" w14:textId="77777777" w:rsidR="00D023B6" w:rsidRDefault="00D02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0397246B" w14:textId="77777777"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673D5">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CF240" w14:textId="77777777" w:rsidR="00D023B6" w:rsidRDefault="00D023B6">
      <w:r>
        <w:separator/>
      </w:r>
    </w:p>
  </w:footnote>
  <w:footnote w:type="continuationSeparator" w:id="0">
    <w:p w14:paraId="38FB7855" w14:textId="77777777" w:rsidR="00D023B6" w:rsidRDefault="00D023B6">
      <w:r>
        <w:continuationSeparator/>
      </w:r>
    </w:p>
  </w:footnote>
  <w:footnote w:id="1">
    <w:p w14:paraId="3F165452" w14:textId="77777777" w:rsidR="00F016FD" w:rsidRDefault="00F016FD" w:rsidP="00720627">
      <w:pPr>
        <w:pStyle w:val="FootnoteText"/>
        <w:jc w:val="both"/>
        <w:rPr>
          <w:rFonts w:asciiTheme="minorHAnsi" w:hAnsiTheme="minorHAnsi"/>
        </w:rPr>
      </w:pPr>
    </w:p>
    <w:p w14:paraId="56ADB437" w14:textId="77777777"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0E7876F"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4384EB"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24EEBD0" w14:textId="77777777"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8B94621" w14:textId="77777777" w:rsidR="00F016FD" w:rsidRPr="004D0297" w:rsidRDefault="00F016FD" w:rsidP="004604D3">
      <w:pPr>
        <w:pStyle w:val="FootnoteText"/>
        <w:ind w:firstLine="708"/>
      </w:pPr>
    </w:p>
  </w:footnote>
  <w:footnote w:id="2">
    <w:p w14:paraId="76C44956" w14:textId="77777777"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33E5111" w14:textId="77777777" w:rsidR="00F016FD" w:rsidRPr="00936FBF" w:rsidRDefault="00F016FD">
      <w:pPr>
        <w:pStyle w:val="FootnoteText"/>
        <w:rPr>
          <w:lang w:val="af-ZA"/>
        </w:rPr>
      </w:pPr>
    </w:p>
  </w:footnote>
  <w:footnote w:id="3">
    <w:p w14:paraId="68B8D782" w14:textId="77777777"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16308A5E" w14:textId="77777777"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F390074" w14:textId="77777777" w:rsidR="00C6542E" w:rsidRPr="000811C1" w:rsidRDefault="00C6542E" w:rsidP="00C6542E">
      <w:pPr>
        <w:pStyle w:val="FootnoteText"/>
        <w:rPr>
          <w:lang w:val="af-ZA"/>
        </w:rPr>
      </w:pPr>
    </w:p>
  </w:footnote>
  <w:footnote w:id="5">
    <w:p w14:paraId="28D346D9" w14:textId="77777777"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C51AB1A" w14:textId="77777777"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41DEE17" w14:textId="77777777"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B43ECE7" w14:textId="77777777" w:rsidR="00F016FD" w:rsidRPr="00DF0ADE" w:rsidRDefault="00F016FD" w:rsidP="00DF0ADE">
      <w:pPr>
        <w:pStyle w:val="FootnoteText"/>
        <w:jc w:val="both"/>
        <w:rPr>
          <w:rFonts w:ascii="GHEA Grapalat" w:hAnsi="GHEA Grapalat" w:cs="Sylfaen"/>
          <w:i/>
          <w:sz w:val="16"/>
          <w:szCs w:val="16"/>
        </w:rPr>
      </w:pPr>
    </w:p>
  </w:footnote>
  <w:footnote w:id="6">
    <w:p w14:paraId="37E44032" w14:textId="77777777"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A7F95AE" w14:textId="77777777"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B9E140C" w14:textId="77777777" w:rsidR="00F016FD" w:rsidRDefault="00F016FD" w:rsidP="006B3E56">
      <w:pPr>
        <w:jc w:val="both"/>
      </w:pPr>
    </w:p>
    <w:p w14:paraId="1A73D00D" w14:textId="77777777" w:rsidR="00F016FD" w:rsidRPr="008444F1" w:rsidRDefault="00F016FD" w:rsidP="006B3E56">
      <w:pPr>
        <w:jc w:val="both"/>
        <w:rPr>
          <w:i/>
        </w:rPr>
      </w:pPr>
    </w:p>
    <w:p w14:paraId="68014555" w14:textId="77777777" w:rsidR="00306356" w:rsidRPr="008444F1" w:rsidRDefault="00306356" w:rsidP="00306356">
      <w:pPr>
        <w:jc w:val="both"/>
        <w:rPr>
          <w:i/>
        </w:rPr>
      </w:pPr>
    </w:p>
    <w:p w14:paraId="13CDBA14" w14:textId="77777777"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6684FD4"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ACB6B8D"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8EA03DF" w14:textId="77777777" w:rsidR="00306356" w:rsidRPr="00346A53" w:rsidRDefault="00306356" w:rsidP="00306356">
      <w:pPr>
        <w:jc w:val="both"/>
        <w:rPr>
          <w:rFonts w:ascii="GHEA Grapalat" w:hAnsi="GHEA Grapalat"/>
          <w:sz w:val="20"/>
          <w:szCs w:val="20"/>
        </w:rPr>
      </w:pPr>
    </w:p>
    <w:p w14:paraId="74A36164" w14:textId="77777777" w:rsidR="00F016FD" w:rsidRPr="00306356" w:rsidRDefault="00F016FD" w:rsidP="006B3E56">
      <w:pPr>
        <w:pStyle w:val="FootnoteText"/>
        <w:rPr>
          <w:rFonts w:asciiTheme="minorHAnsi" w:hAnsiTheme="minorHAnsi"/>
        </w:rPr>
      </w:pPr>
    </w:p>
  </w:footnote>
  <w:footnote w:id="9">
    <w:p w14:paraId="3ADC424C" w14:textId="77777777"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2EE838F3" w14:textId="77777777"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DDD85DD" w14:textId="77777777" w:rsidR="00F016FD" w:rsidRPr="00D3436F" w:rsidRDefault="00F016FD">
      <w:pPr>
        <w:pStyle w:val="FootnoteText"/>
        <w:rPr>
          <w:lang w:val="es-ES"/>
        </w:rPr>
      </w:pPr>
    </w:p>
  </w:footnote>
  <w:footnote w:id="11">
    <w:p w14:paraId="566542FB" w14:textId="77777777"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5C76CE8" w14:textId="77777777"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EA9ABF7" w14:textId="77777777"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5E36F899" w14:textId="77777777"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7DEBE590" w14:textId="77777777"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DD2B94D"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81B9FB4"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6CAA956" w14:textId="77777777"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14:paraId="0BD9D95E" w14:textId="77777777" w:rsidTr="004C5A03">
        <w:tc>
          <w:tcPr>
            <w:tcW w:w="2631" w:type="dxa"/>
          </w:tcPr>
          <w:p w14:paraId="37CF2647" w14:textId="77777777"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0FC4A10"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9B1FA3E"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14:paraId="2C6047E6" w14:textId="77777777" w:rsidTr="004C5A03">
        <w:tc>
          <w:tcPr>
            <w:tcW w:w="2631" w:type="dxa"/>
          </w:tcPr>
          <w:p w14:paraId="3F74B182"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7ACA9134"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483174F2"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6583A085" w14:textId="77777777" w:rsidTr="004C5A03">
        <w:tc>
          <w:tcPr>
            <w:tcW w:w="2631" w:type="dxa"/>
          </w:tcPr>
          <w:p w14:paraId="04B3102F"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64809571"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3F1FCFF"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16E9923A" w14:textId="77777777" w:rsidTr="004C5A03">
        <w:tc>
          <w:tcPr>
            <w:tcW w:w="2631" w:type="dxa"/>
          </w:tcPr>
          <w:p w14:paraId="05B1FF03"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1890D0C3"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6A584F0"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14:paraId="199B86E7"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E92F87F" w14:textId="77777777" w:rsidR="00F016FD" w:rsidRPr="00576D9C" w:rsidRDefault="00F016FD" w:rsidP="003B2F27">
      <w:pPr>
        <w:pStyle w:val="FootnoteText"/>
        <w:jc w:val="both"/>
        <w:rPr>
          <w:rFonts w:ascii="GHEA Grapalat" w:hAnsi="GHEA Grapalat"/>
          <w:lang w:val="hy-AM"/>
        </w:rPr>
      </w:pPr>
    </w:p>
  </w:footnote>
  <w:footnote w:id="15">
    <w:p w14:paraId="67542342" w14:textId="77777777"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21D99663" w14:textId="77777777"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336B0DA9" w14:textId="77777777"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2CF7E0FD" w14:textId="77777777"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3C7F2686" w14:textId="77777777" w:rsidR="00F016FD" w:rsidRPr="00CA2754" w:rsidRDefault="00F016FD" w:rsidP="003B2F27">
      <w:pPr>
        <w:pStyle w:val="FootnoteText"/>
        <w:jc w:val="both"/>
        <w:rPr>
          <w:sz w:val="2"/>
          <w:szCs w:val="2"/>
        </w:rPr>
      </w:pPr>
    </w:p>
  </w:footnote>
  <w:footnote w:id="20">
    <w:p w14:paraId="74F5A9A2" w14:textId="77777777" w:rsidR="002125D0" w:rsidRDefault="002125D0" w:rsidP="00FF268B">
      <w:pPr>
        <w:pStyle w:val="FootnoteText"/>
        <w:jc w:val="both"/>
        <w:rPr>
          <w:rFonts w:asciiTheme="minorHAnsi" w:hAnsiTheme="minorHAnsi"/>
        </w:rPr>
      </w:pPr>
    </w:p>
    <w:p w14:paraId="0F79AC95" w14:textId="77777777"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49DE8601" w14:textId="77777777"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85443095">
    <w:abstractNumId w:val="20"/>
  </w:num>
  <w:num w:numId="2" w16cid:durableId="1214585122">
    <w:abstractNumId w:val="10"/>
  </w:num>
  <w:num w:numId="3" w16cid:durableId="729765383">
    <w:abstractNumId w:val="19"/>
  </w:num>
  <w:num w:numId="4" w16cid:durableId="678778722">
    <w:abstractNumId w:val="15"/>
  </w:num>
  <w:num w:numId="5" w16cid:durableId="1619873912">
    <w:abstractNumId w:val="24"/>
  </w:num>
  <w:num w:numId="6" w16cid:durableId="1559510129">
    <w:abstractNumId w:val="20"/>
    <w:lvlOverride w:ilvl="0">
      <w:startOverride w:val="1"/>
    </w:lvlOverride>
    <w:lvlOverride w:ilvl="1"/>
    <w:lvlOverride w:ilvl="2"/>
    <w:lvlOverride w:ilvl="3"/>
    <w:lvlOverride w:ilvl="4"/>
    <w:lvlOverride w:ilvl="5"/>
    <w:lvlOverride w:ilvl="6"/>
    <w:lvlOverride w:ilvl="7"/>
    <w:lvlOverride w:ilvl="8"/>
  </w:num>
  <w:num w:numId="7" w16cid:durableId="18083495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61139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8888644">
    <w:abstractNumId w:val="17"/>
  </w:num>
  <w:num w:numId="10" w16cid:durableId="312684782">
    <w:abstractNumId w:val="5"/>
  </w:num>
  <w:num w:numId="11" w16cid:durableId="1659768593">
    <w:abstractNumId w:val="8"/>
  </w:num>
  <w:num w:numId="12" w16cid:durableId="341666384">
    <w:abstractNumId w:val="31"/>
  </w:num>
  <w:num w:numId="13" w16cid:durableId="1352032901">
    <w:abstractNumId w:val="27"/>
  </w:num>
  <w:num w:numId="14" w16cid:durableId="2016884882">
    <w:abstractNumId w:val="13"/>
  </w:num>
  <w:num w:numId="15" w16cid:durableId="884563649">
    <w:abstractNumId w:val="29"/>
  </w:num>
  <w:num w:numId="16" w16cid:durableId="1972665192">
    <w:abstractNumId w:val="14"/>
  </w:num>
  <w:num w:numId="17" w16cid:durableId="185095314">
    <w:abstractNumId w:val="6"/>
  </w:num>
  <w:num w:numId="18" w16cid:durableId="1203907505">
    <w:abstractNumId w:val="1"/>
  </w:num>
  <w:num w:numId="19" w16cid:durableId="1419325455">
    <w:abstractNumId w:val="16"/>
  </w:num>
  <w:num w:numId="20" w16cid:durableId="789662110">
    <w:abstractNumId w:val="16"/>
  </w:num>
  <w:num w:numId="21" w16cid:durableId="770176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3079044">
    <w:abstractNumId w:val="21"/>
  </w:num>
  <w:num w:numId="23" w16cid:durableId="2087258515">
    <w:abstractNumId w:val="7"/>
  </w:num>
  <w:num w:numId="24" w16cid:durableId="725225469">
    <w:abstractNumId w:val="18"/>
  </w:num>
  <w:num w:numId="25" w16cid:durableId="1997882656">
    <w:abstractNumId w:val="12"/>
  </w:num>
  <w:num w:numId="26" w16cid:durableId="1491017377">
    <w:abstractNumId w:val="4"/>
  </w:num>
  <w:num w:numId="27" w16cid:durableId="599870371">
    <w:abstractNumId w:val="3"/>
  </w:num>
  <w:num w:numId="28" w16cid:durableId="469902149">
    <w:abstractNumId w:val="0"/>
  </w:num>
  <w:num w:numId="29" w16cid:durableId="607665593">
    <w:abstractNumId w:val="9"/>
  </w:num>
  <w:num w:numId="30" w16cid:durableId="1650132649">
    <w:abstractNumId w:val="26"/>
  </w:num>
  <w:num w:numId="31" w16cid:durableId="1517960033">
    <w:abstractNumId w:val="23"/>
  </w:num>
  <w:num w:numId="32" w16cid:durableId="247616416">
    <w:abstractNumId w:val="22"/>
  </w:num>
  <w:num w:numId="33" w16cid:durableId="1154680247">
    <w:abstractNumId w:val="30"/>
  </w:num>
  <w:num w:numId="34" w16cid:durableId="2064283706">
    <w:abstractNumId w:val="25"/>
  </w:num>
  <w:num w:numId="35" w16cid:durableId="234438024">
    <w:abstractNumId w:val="2"/>
  </w:num>
  <w:num w:numId="36" w16cid:durableId="1238706254">
    <w:abstractNumId w:val="11"/>
  </w:num>
  <w:num w:numId="37" w16cid:durableId="107246125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0F7F94"/>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59"/>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B5"/>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3669"/>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4B01"/>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208A"/>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3D5"/>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663"/>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799"/>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73A"/>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1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91E"/>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66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0BF"/>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964"/>
    <w:rsid w:val="00A3599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5FE"/>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B75"/>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66F"/>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3B6"/>
    <w:rsid w:val="00D02472"/>
    <w:rsid w:val="00D02861"/>
    <w:rsid w:val="00D03331"/>
    <w:rsid w:val="00D0370B"/>
    <w:rsid w:val="00D03CF7"/>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7C5"/>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5A0"/>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67A"/>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BE4"/>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B5"/>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11F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C20"/>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A1EC31"/>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60223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07510760">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76458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C0FD1-77EE-4C42-AFF1-CA56B264F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2893</TotalTime>
  <Pages>79</Pages>
  <Words>18717</Words>
  <Characters>106687</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125154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1763</cp:revision>
  <cp:lastPrinted>2018-02-16T07:12:00Z</cp:lastPrinted>
  <dcterms:created xsi:type="dcterms:W3CDTF">2019-10-28T07:04:00Z</dcterms:created>
  <dcterms:modified xsi:type="dcterms:W3CDTF">2025-01-30T13:16:00Z</dcterms:modified>
</cp:coreProperties>
</file>